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EB38C48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FE3948">
        <w:rPr>
          <w:b/>
          <w:noProof/>
          <w:sz w:val="24"/>
        </w:rPr>
        <w:t>773</w:t>
      </w:r>
    </w:p>
    <w:p w14:paraId="6D999A59" w14:textId="050A22E7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FE3948">
        <w:rPr>
          <w:rFonts w:ascii="Arial" w:hAnsi="Arial" w:cs="Arial"/>
          <w:b/>
          <w:bCs/>
          <w:sz w:val="22"/>
          <w:szCs w:val="22"/>
        </w:rPr>
        <w:t>5345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D57173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620FD">
              <w:rPr>
                <w:b/>
                <w:noProof/>
                <w:sz w:val="28"/>
              </w:rPr>
              <w:t>5</w:t>
            </w:r>
            <w:r w:rsidR="006B751A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4C54574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143916">
              <w:rPr>
                <w:b/>
                <w:noProof/>
                <w:sz w:val="28"/>
                <w:lang w:eastAsia="zh-CN"/>
              </w:rPr>
              <w:t>089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4A076FA" w:rsidR="0066336B" w:rsidRDefault="00FE39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DD58F8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410DD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164B32B" w:rsidR="0066336B" w:rsidRDefault="005A7FF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Corrections to </w:t>
            </w:r>
            <w:r w:rsidR="00924421">
              <w:rPr>
                <w:bCs/>
                <w:noProof/>
              </w:rPr>
              <w:t>UE Mobility 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7E5E679" w:rsidR="0066336B" w:rsidRDefault="005A7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1118D4">
              <w:rPr>
                <w:noProof/>
              </w:rPr>
              <w:t>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0A2BD3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5A7FFB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4F3005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1118D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13534" w14:textId="77777777" w:rsidR="00DC5F1E" w:rsidRDefault="00C34405" w:rsidP="006B751A">
            <w:pPr>
              <w:pStyle w:val="CRCoverPage"/>
              <w:spacing w:after="0"/>
              <w:ind w:left="100"/>
            </w:pPr>
            <w:r>
              <w:t xml:space="preserve">TS 23.288 </w:t>
            </w:r>
            <w:r w:rsidR="006B751A">
              <w:t xml:space="preserve">Rel-17 introduce </w:t>
            </w:r>
            <w:r w:rsidR="006B751A" w:rsidRPr="006B751A">
              <w:t>NOTE:</w:t>
            </w:r>
            <w:r w:rsidR="006B751A" w:rsidRPr="006B751A">
              <w:tab/>
              <w:t>The application ID is optional. If the application ID is omitted, the collected UE mobility information can be applicable to all the applications in Table 6.7.2.2-2</w:t>
            </w:r>
            <w:r w:rsidR="006B751A">
              <w:t>, while has not been aligned in this specification.</w:t>
            </w:r>
          </w:p>
          <w:p w14:paraId="5650EC35" w14:textId="7FBEA610" w:rsidR="008A3439" w:rsidRDefault="008A3439" w:rsidP="006B751A">
            <w:pPr>
              <w:pStyle w:val="CRCoverPage"/>
              <w:spacing w:after="0"/>
              <w:ind w:left="100"/>
            </w:pPr>
            <w:r>
              <w:t>The data type ApplicationId in TS 29.571 is defined as string type which accommodate BC change for this case.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2C00BBD" w:rsidR="00C31355" w:rsidRDefault="00694FD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ApplicationId data type as string for the appId attribute in the UeMobilityCollection data type. </w:t>
            </w:r>
            <w:r w:rsidR="00C34405">
              <w:rPr>
                <w:noProof/>
              </w:rPr>
              <w:t xml:space="preserve">Adding </w:t>
            </w:r>
            <w:r w:rsidR="006B751A">
              <w:rPr>
                <w:noProof/>
              </w:rPr>
              <w:t xml:space="preserve">table note </w:t>
            </w:r>
            <w:r w:rsidR="008A3439" w:rsidRPr="008A3439">
              <w:rPr>
                <w:noProof/>
              </w:rPr>
              <w:t>"The "appId" attribute value may be set as "ApplyToAll" which indicates the collected UE mobility information is applicable to all the applications for the UE"</w:t>
            </w:r>
            <w:r w:rsidR="00DC5F1E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8F48545" w:rsidR="0066336B" w:rsidRDefault="00027F5C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C34405">
              <w:rPr>
                <w:noProof/>
              </w:rPr>
              <w:t>aligned with TS 23.288 updated requirements on</w:t>
            </w:r>
            <w:r w:rsidR="00924421">
              <w:rPr>
                <w:noProof/>
              </w:rPr>
              <w:t xml:space="preserve"> application Id as UE Mobility event input data from the AF, arouse issues for AF location information apply to all but not for specific application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174188A" w:rsidR="0066336B" w:rsidRDefault="006B75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5.6.2.10</w:t>
            </w:r>
            <w:r w:rsidR="00E74554">
              <w:rPr>
                <w:noProof/>
              </w:rPr>
              <w:t>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D551872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8AAD90A" w:rsidR="0066336B" w:rsidRDefault="00E13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53C9059" w:rsidR="0066336B" w:rsidRDefault="00E13B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CEB9464" w:rsidR="00375967" w:rsidRDefault="004F5EED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F5EED">
              <w:rPr>
                <w:noProof/>
              </w:rPr>
              <w:t>This CR introduces backward compatible c</w:t>
            </w:r>
            <w:r w:rsidR="00165D6D">
              <w:rPr>
                <w:noProof/>
              </w:rPr>
              <w:t>orrections</w:t>
            </w:r>
            <w:r w:rsidRPr="004F5EED">
              <w:rPr>
                <w:noProof/>
              </w:rPr>
              <w:t xml:space="preserve"> in N</w:t>
            </w:r>
            <w:r w:rsidR="006B751A">
              <w:rPr>
                <w:noProof/>
              </w:rPr>
              <w:t>af_EventExposure</w:t>
            </w:r>
            <w:r w:rsidRPr="004F5EED">
              <w:rPr>
                <w:noProof/>
              </w:rPr>
              <w:t xml:space="preserve">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E673077" w14:textId="77777777" w:rsidR="006B751A" w:rsidRDefault="006B751A" w:rsidP="006B751A">
      <w:pPr>
        <w:pStyle w:val="Heading4"/>
      </w:pPr>
      <w:bookmarkStart w:id="22" w:name="_Toc20404838"/>
      <w:bookmarkStart w:id="23" w:name="_Toc34123815"/>
      <w:bookmarkStart w:id="24" w:name="_Toc36038559"/>
      <w:bookmarkStart w:id="25" w:name="_Toc36038647"/>
      <w:bookmarkStart w:id="26" w:name="_Toc36038838"/>
      <w:bookmarkStart w:id="27" w:name="_Toc44680779"/>
      <w:bookmarkStart w:id="28" w:name="_Toc45133691"/>
      <w:bookmarkStart w:id="29" w:name="_Toc45133782"/>
      <w:bookmarkStart w:id="30" w:name="_Toc49417480"/>
      <w:bookmarkStart w:id="31" w:name="_Toc51762447"/>
      <w:bookmarkStart w:id="32" w:name="_Toc58838163"/>
      <w:bookmarkStart w:id="33" w:name="_Toc59017176"/>
      <w:bookmarkStart w:id="34" w:name="_Toc68168322"/>
      <w:bookmarkStart w:id="35" w:name="_Toc1126608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5.6.2.10</w:t>
      </w:r>
      <w:r>
        <w:tab/>
        <w:t>Type UeMobility</w:t>
      </w:r>
      <w:bookmarkEnd w:id="22"/>
      <w:r>
        <w:t>Collection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7BB4847" w14:textId="77777777" w:rsidR="006B751A" w:rsidRDefault="006B751A" w:rsidP="006B751A">
      <w:pPr>
        <w:pStyle w:val="TH"/>
      </w:pPr>
      <w:r>
        <w:t>Table 5.6.2.10-1: Definition of type UeMobilityCollection</w:t>
      </w:r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759"/>
        <w:gridCol w:w="284"/>
        <w:gridCol w:w="1134"/>
        <w:gridCol w:w="2866"/>
        <w:gridCol w:w="1774"/>
      </w:tblGrid>
      <w:tr w:rsidR="006B751A" w14:paraId="74A28BBE" w14:textId="77777777" w:rsidTr="00E13B62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46D0C028" w14:textId="77777777" w:rsidR="006B751A" w:rsidRDefault="006B751A" w:rsidP="002510B2">
            <w:pPr>
              <w:pStyle w:val="TAH"/>
            </w:pPr>
            <w:r>
              <w:t>Attribute name</w:t>
            </w:r>
          </w:p>
        </w:tc>
        <w:tc>
          <w:tcPr>
            <w:tcW w:w="1759" w:type="dxa"/>
            <w:shd w:val="clear" w:color="auto" w:fill="C0C0C0"/>
            <w:hideMark/>
          </w:tcPr>
          <w:p w14:paraId="51689BBE" w14:textId="77777777" w:rsidR="006B751A" w:rsidRDefault="006B751A" w:rsidP="002510B2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352BA05D" w14:textId="77777777" w:rsidR="006B751A" w:rsidRDefault="006B751A" w:rsidP="002510B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5B3EF8B" w14:textId="77777777" w:rsidR="006B751A" w:rsidRDefault="006B751A" w:rsidP="002510B2">
            <w:pPr>
              <w:pStyle w:val="TAH"/>
            </w:pPr>
            <w:r>
              <w:t>Cardinality</w:t>
            </w:r>
          </w:p>
        </w:tc>
        <w:tc>
          <w:tcPr>
            <w:tcW w:w="2866" w:type="dxa"/>
            <w:shd w:val="clear" w:color="auto" w:fill="C0C0C0"/>
            <w:hideMark/>
          </w:tcPr>
          <w:p w14:paraId="42F98695" w14:textId="77777777" w:rsidR="006B751A" w:rsidRDefault="006B751A" w:rsidP="002510B2">
            <w:pPr>
              <w:pStyle w:val="TAH"/>
            </w:pPr>
            <w:r>
              <w:t>Description</w:t>
            </w:r>
          </w:p>
        </w:tc>
        <w:tc>
          <w:tcPr>
            <w:tcW w:w="1774" w:type="dxa"/>
            <w:shd w:val="clear" w:color="auto" w:fill="C0C0C0"/>
          </w:tcPr>
          <w:p w14:paraId="79ACC8DC" w14:textId="77777777" w:rsidR="006B751A" w:rsidRDefault="006B751A" w:rsidP="002510B2">
            <w:pPr>
              <w:pStyle w:val="TAH"/>
            </w:pPr>
            <w:r>
              <w:t>Applicability</w:t>
            </w:r>
          </w:p>
        </w:tc>
      </w:tr>
      <w:tr w:rsidR="006B751A" w14:paraId="4D847802" w14:textId="77777777" w:rsidTr="00E13B62">
        <w:trPr>
          <w:jc w:val="center"/>
        </w:trPr>
        <w:tc>
          <w:tcPr>
            <w:tcW w:w="1749" w:type="dxa"/>
          </w:tcPr>
          <w:p w14:paraId="1AD7E08D" w14:textId="77777777" w:rsidR="006B751A" w:rsidRDefault="006B751A" w:rsidP="002510B2">
            <w:pPr>
              <w:pStyle w:val="TAL"/>
            </w:pPr>
            <w:r>
              <w:t>gpsi</w:t>
            </w:r>
          </w:p>
        </w:tc>
        <w:tc>
          <w:tcPr>
            <w:tcW w:w="1759" w:type="dxa"/>
          </w:tcPr>
          <w:p w14:paraId="66CE43AF" w14:textId="77777777" w:rsidR="006B751A" w:rsidRDefault="006B751A" w:rsidP="002510B2">
            <w:pPr>
              <w:pStyle w:val="TAL"/>
            </w:pPr>
            <w:r>
              <w:t>Gpsi</w:t>
            </w:r>
          </w:p>
        </w:tc>
        <w:tc>
          <w:tcPr>
            <w:tcW w:w="284" w:type="dxa"/>
          </w:tcPr>
          <w:p w14:paraId="12076ED6" w14:textId="77777777" w:rsidR="006B751A" w:rsidRDefault="006B751A" w:rsidP="002510B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233CE8D" w14:textId="77777777" w:rsidR="006B751A" w:rsidRDefault="006B751A" w:rsidP="002510B2">
            <w:pPr>
              <w:pStyle w:val="TAL"/>
            </w:pPr>
            <w:r>
              <w:t>0..1</w:t>
            </w:r>
          </w:p>
        </w:tc>
        <w:tc>
          <w:tcPr>
            <w:tcW w:w="2866" w:type="dxa"/>
          </w:tcPr>
          <w:p w14:paraId="5887C3A6" w14:textId="402BC7B3" w:rsidR="006B751A" w:rsidRDefault="006B751A" w:rsidP="002510B2">
            <w:pPr>
              <w:pStyle w:val="TAL"/>
            </w:pPr>
            <w:r>
              <w:t>Identifies a UE. (NOTE</w:t>
            </w:r>
            <w:ins w:id="36" w:author="Maria Liang" w:date="2022-11-01T09:56:00Z">
              <w:r w:rsidR="00E76FC8">
                <w:t> 1</w:t>
              </w:r>
            </w:ins>
            <w:r>
              <w:t>)</w:t>
            </w:r>
          </w:p>
        </w:tc>
        <w:tc>
          <w:tcPr>
            <w:tcW w:w="1774" w:type="dxa"/>
          </w:tcPr>
          <w:p w14:paraId="6B699BA2" w14:textId="77777777" w:rsidR="006B751A" w:rsidRDefault="006B751A" w:rsidP="002510B2">
            <w:pPr>
              <w:pStyle w:val="TAL"/>
              <w:rPr>
                <w:rFonts w:cs="Arial"/>
                <w:szCs w:val="18"/>
              </w:rPr>
            </w:pPr>
          </w:p>
        </w:tc>
      </w:tr>
      <w:tr w:rsidR="00E13B62" w14:paraId="196BD667" w14:textId="77777777" w:rsidTr="00E13B62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B57C4" w14:textId="77777777" w:rsidR="00E13B62" w:rsidRDefault="00E13B62" w:rsidP="002510B2">
            <w:pPr>
              <w:pStyle w:val="TAL"/>
            </w:pPr>
            <w:r>
              <w:t>supi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BCBE" w14:textId="77777777" w:rsidR="00E13B62" w:rsidRDefault="00E13B62" w:rsidP="002510B2">
            <w:pPr>
              <w:pStyle w:val="TAL"/>
            </w:pPr>
            <w:r>
              <w:t>Supi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83E4" w14:textId="77777777" w:rsidR="00E13B62" w:rsidRDefault="00E13B62" w:rsidP="002510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8483" w14:textId="77777777" w:rsidR="00E13B62" w:rsidRDefault="00E13B62" w:rsidP="002510B2">
            <w:pPr>
              <w:pStyle w:val="TAL"/>
            </w:pPr>
            <w:r>
              <w:t>0..1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88C1" w14:textId="77777777" w:rsidR="00E13B62" w:rsidRDefault="00E13B62" w:rsidP="002510B2">
            <w:pPr>
              <w:pStyle w:val="TAL"/>
            </w:pPr>
            <w:r>
              <w:t>SUPI identifying a UE. (NOTE</w:t>
            </w:r>
            <w:ins w:id="37" w:author="Maria Liang" w:date="2022-11-01T09:56:00Z">
              <w:r>
                <w:t> </w:t>
              </w:r>
            </w:ins>
            <w:ins w:id="38" w:author="Maria Liang" w:date="2022-11-01T09:57:00Z">
              <w:r>
                <w:t>1</w:t>
              </w:r>
            </w:ins>
            <w:r>
              <w:t>)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E4362" w14:textId="77777777" w:rsidR="00E13B62" w:rsidRDefault="00E13B62" w:rsidP="002510B2">
            <w:pPr>
              <w:pStyle w:val="TAL"/>
              <w:rPr>
                <w:rFonts w:cs="Arial"/>
                <w:szCs w:val="18"/>
              </w:rPr>
            </w:pPr>
          </w:p>
        </w:tc>
      </w:tr>
      <w:tr w:rsidR="006B751A" w14:paraId="010FB174" w14:textId="77777777" w:rsidTr="00E13B62">
        <w:trPr>
          <w:jc w:val="center"/>
        </w:trPr>
        <w:tc>
          <w:tcPr>
            <w:tcW w:w="1749" w:type="dxa"/>
          </w:tcPr>
          <w:p w14:paraId="5C2DE841" w14:textId="77777777" w:rsidR="006B751A" w:rsidRDefault="006B751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appId</w:t>
            </w:r>
          </w:p>
        </w:tc>
        <w:tc>
          <w:tcPr>
            <w:tcW w:w="1759" w:type="dxa"/>
          </w:tcPr>
          <w:p w14:paraId="6833E9B7" w14:textId="396011F2" w:rsidR="006B751A" w:rsidRDefault="006B751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ApplicationId</w:t>
            </w:r>
          </w:p>
        </w:tc>
        <w:tc>
          <w:tcPr>
            <w:tcW w:w="284" w:type="dxa"/>
          </w:tcPr>
          <w:p w14:paraId="2A9A0519" w14:textId="77777777" w:rsidR="006B751A" w:rsidRDefault="006B751A" w:rsidP="002510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1C24DF8" w14:textId="77777777" w:rsidR="006B751A" w:rsidRDefault="006B751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66" w:type="dxa"/>
          </w:tcPr>
          <w:p w14:paraId="463624A5" w14:textId="77777777" w:rsidR="006B751A" w:rsidRDefault="006B751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Identifies an application identifier.</w:t>
            </w:r>
          </w:p>
        </w:tc>
        <w:tc>
          <w:tcPr>
            <w:tcW w:w="1774" w:type="dxa"/>
          </w:tcPr>
          <w:p w14:paraId="2628AA08" w14:textId="77777777" w:rsidR="006B751A" w:rsidRDefault="006B751A" w:rsidP="002510B2">
            <w:pPr>
              <w:pStyle w:val="TAL"/>
              <w:rPr>
                <w:rFonts w:cs="Arial"/>
                <w:szCs w:val="18"/>
              </w:rPr>
            </w:pPr>
          </w:p>
        </w:tc>
      </w:tr>
      <w:tr w:rsidR="001118D4" w14:paraId="31F7A2EF" w14:textId="77777777" w:rsidTr="00E13B62">
        <w:trPr>
          <w:jc w:val="center"/>
          <w:ins w:id="39" w:author="Maria Liang" w:date="2022-11-18T21:08:00Z"/>
        </w:trPr>
        <w:tc>
          <w:tcPr>
            <w:tcW w:w="1749" w:type="dxa"/>
          </w:tcPr>
          <w:p w14:paraId="0DEB28F4" w14:textId="20969229" w:rsidR="001118D4" w:rsidRDefault="001118D4" w:rsidP="002510B2">
            <w:pPr>
              <w:pStyle w:val="TAL"/>
              <w:rPr>
                <w:ins w:id="40" w:author="Maria Liang" w:date="2022-11-18T21:08:00Z"/>
                <w:rFonts w:hint="eastAsia"/>
                <w:lang w:eastAsia="zh-CN"/>
              </w:rPr>
            </w:pPr>
            <w:ins w:id="41" w:author="Maria Liang" w:date="2022-11-18T21:08:00Z">
              <w:r>
                <w:rPr>
                  <w:lang w:eastAsia="zh-CN"/>
                </w:rPr>
                <w:t>allAppInd</w:t>
              </w:r>
            </w:ins>
          </w:p>
        </w:tc>
        <w:tc>
          <w:tcPr>
            <w:tcW w:w="1759" w:type="dxa"/>
          </w:tcPr>
          <w:p w14:paraId="118ED735" w14:textId="297FA595" w:rsidR="001118D4" w:rsidRDefault="001118D4" w:rsidP="002510B2">
            <w:pPr>
              <w:pStyle w:val="TAL"/>
              <w:rPr>
                <w:ins w:id="42" w:author="Maria Liang" w:date="2022-11-18T21:08:00Z"/>
                <w:rFonts w:hint="eastAsia"/>
                <w:lang w:eastAsia="zh-CN"/>
              </w:rPr>
            </w:pPr>
            <w:ins w:id="43" w:author="Maria Liang" w:date="2022-11-18T21:08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284" w:type="dxa"/>
          </w:tcPr>
          <w:p w14:paraId="2FE2D96E" w14:textId="36D23A54" w:rsidR="001118D4" w:rsidRDefault="001118D4" w:rsidP="002510B2">
            <w:pPr>
              <w:pStyle w:val="TAC"/>
              <w:rPr>
                <w:ins w:id="44" w:author="Maria Liang" w:date="2022-11-18T21:08:00Z"/>
                <w:rFonts w:hint="eastAsia"/>
                <w:lang w:eastAsia="zh-CN"/>
              </w:rPr>
            </w:pPr>
            <w:ins w:id="45" w:author="Maria Liang" w:date="2022-11-18T21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CBC2E40" w14:textId="11FBBE1C" w:rsidR="001118D4" w:rsidRDefault="001118D4" w:rsidP="002510B2">
            <w:pPr>
              <w:pStyle w:val="TAL"/>
              <w:rPr>
                <w:ins w:id="46" w:author="Maria Liang" w:date="2022-11-18T21:08:00Z"/>
                <w:rFonts w:hint="eastAsia"/>
                <w:lang w:eastAsia="zh-CN"/>
              </w:rPr>
            </w:pPr>
            <w:ins w:id="47" w:author="Maria Liang" w:date="2022-11-18T21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866" w:type="dxa"/>
          </w:tcPr>
          <w:p w14:paraId="4A470632" w14:textId="688F5C97" w:rsidR="001118D4" w:rsidRDefault="001118D4" w:rsidP="00E276AE">
            <w:pPr>
              <w:pStyle w:val="TAL"/>
              <w:rPr>
                <w:ins w:id="48" w:author="Maria Liang" w:date="2022-11-18T21:08:00Z"/>
                <w:rFonts w:hint="eastAsia"/>
                <w:lang w:eastAsia="zh-CN"/>
              </w:rPr>
            </w:pPr>
            <w:ins w:id="49" w:author="Maria Liang" w:date="2022-11-18T21:17:00Z">
              <w:r>
                <w:rPr>
                  <w:lang w:eastAsia="zh-CN"/>
                </w:rPr>
                <w:t>Indicates applicable to all applications</w:t>
              </w:r>
              <w:r w:rsidR="008C2323">
                <w:rPr>
                  <w:lang w:eastAsia="zh-CN"/>
                </w:rPr>
                <w:t xml:space="preserve"> if s</w:t>
              </w:r>
            </w:ins>
            <w:ins w:id="50" w:author="Maria Liang" w:date="2022-11-18T21:16:00Z">
              <w:r w:rsidRPr="001118D4">
                <w:rPr>
                  <w:lang w:eastAsia="zh-CN"/>
                </w:rPr>
                <w:t>et to "true", otherwise set to "false". Default value is "false" if omitted.</w:t>
              </w:r>
            </w:ins>
            <w:ins w:id="51" w:author="Maria Liang" w:date="2022-11-18T21:20:00Z">
              <w:r w:rsidR="00E276AE">
                <w:t xml:space="preserve"> </w:t>
              </w:r>
              <w:r w:rsidR="00E276AE">
                <w:t>(NOTE </w:t>
              </w:r>
              <w:r w:rsidR="00E276AE">
                <w:t>2</w:t>
              </w:r>
              <w:r w:rsidR="00E276AE">
                <w:t>)</w:t>
              </w:r>
            </w:ins>
          </w:p>
        </w:tc>
        <w:tc>
          <w:tcPr>
            <w:tcW w:w="1774" w:type="dxa"/>
          </w:tcPr>
          <w:p w14:paraId="21C587CE" w14:textId="5A682EEE" w:rsidR="001118D4" w:rsidRDefault="00E276AE" w:rsidP="002510B2">
            <w:pPr>
              <w:pStyle w:val="TAL"/>
              <w:rPr>
                <w:ins w:id="52" w:author="Maria Liang" w:date="2022-11-18T21:08:00Z"/>
                <w:rFonts w:cs="Arial"/>
                <w:szCs w:val="18"/>
              </w:rPr>
            </w:pPr>
            <w:ins w:id="53" w:author="Maria Liang" w:date="2022-11-18T21:24:00Z">
              <w:r>
                <w:rPr>
                  <w:rFonts w:cs="Arial"/>
                  <w:szCs w:val="18"/>
                </w:rPr>
                <w:t>AllApplications</w:t>
              </w:r>
            </w:ins>
          </w:p>
        </w:tc>
      </w:tr>
      <w:tr w:rsidR="006B751A" w14:paraId="18B8AE99" w14:textId="77777777" w:rsidTr="00E13B62">
        <w:trPr>
          <w:jc w:val="center"/>
        </w:trPr>
        <w:tc>
          <w:tcPr>
            <w:tcW w:w="1749" w:type="dxa"/>
          </w:tcPr>
          <w:p w14:paraId="521759A0" w14:textId="77777777" w:rsidR="006B751A" w:rsidRDefault="006B751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ueTrajs</w:t>
            </w:r>
          </w:p>
        </w:tc>
        <w:tc>
          <w:tcPr>
            <w:tcW w:w="1759" w:type="dxa"/>
          </w:tcPr>
          <w:p w14:paraId="64D62897" w14:textId="77777777" w:rsidR="006B751A" w:rsidRDefault="006B751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UeTrajectoryCollection)</w:t>
            </w:r>
          </w:p>
        </w:tc>
        <w:tc>
          <w:tcPr>
            <w:tcW w:w="284" w:type="dxa"/>
          </w:tcPr>
          <w:p w14:paraId="06E00984" w14:textId="77777777" w:rsidR="006B751A" w:rsidRDefault="006B751A" w:rsidP="002510B2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  <w:tc>
          <w:tcPr>
            <w:tcW w:w="1134" w:type="dxa"/>
          </w:tcPr>
          <w:p w14:paraId="5BD9CC91" w14:textId="77777777" w:rsidR="006B751A" w:rsidRDefault="006B751A" w:rsidP="002510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66" w:type="dxa"/>
          </w:tcPr>
          <w:p w14:paraId="4D89B8AE" w14:textId="77777777" w:rsidR="006B751A" w:rsidRDefault="006B751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list of UE moving trajectories.</w:t>
            </w:r>
          </w:p>
        </w:tc>
        <w:tc>
          <w:tcPr>
            <w:tcW w:w="1774" w:type="dxa"/>
          </w:tcPr>
          <w:p w14:paraId="377EDB87" w14:textId="77777777" w:rsidR="006B751A" w:rsidRDefault="006B751A" w:rsidP="002510B2">
            <w:pPr>
              <w:pStyle w:val="TAL"/>
              <w:rPr>
                <w:rFonts w:cs="Arial"/>
                <w:szCs w:val="18"/>
              </w:rPr>
            </w:pPr>
          </w:p>
        </w:tc>
      </w:tr>
      <w:tr w:rsidR="006B751A" w14:paraId="58BE39AF" w14:textId="77777777" w:rsidTr="00E13B62">
        <w:trPr>
          <w:jc w:val="center"/>
        </w:trPr>
        <w:tc>
          <w:tcPr>
            <w:tcW w:w="9566" w:type="dxa"/>
            <w:gridSpan w:val="6"/>
          </w:tcPr>
          <w:p w14:paraId="574AA124" w14:textId="29268DD0" w:rsidR="006B751A" w:rsidRDefault="006B751A" w:rsidP="002510B2">
            <w:pPr>
              <w:pStyle w:val="TAN"/>
              <w:rPr>
                <w:ins w:id="54" w:author="Maria Liang" w:date="2022-11-01T09:55:00Z"/>
              </w:rPr>
            </w:pPr>
            <w:r>
              <w:t>NOTE</w:t>
            </w:r>
            <w:ins w:id="55" w:author="Maria Liang" w:date="2022-11-01T09:56:00Z">
              <w:r w:rsidR="00E76FC8">
                <w:t> 1</w:t>
              </w:r>
            </w:ins>
            <w:r>
              <w:t>:</w:t>
            </w:r>
            <w:r>
              <w:tab/>
              <w:t>Either gpsi or supi shall be present. For untrusted AF, only gpsi is applicable. For trusted AF, only supi is applicable.</w:t>
            </w:r>
          </w:p>
          <w:p w14:paraId="000EF449" w14:textId="11D8ABA8" w:rsidR="00E76FC8" w:rsidRDefault="00E76FC8" w:rsidP="00E76FC8">
            <w:pPr>
              <w:pStyle w:val="TAN"/>
              <w:rPr>
                <w:rFonts w:cs="Arial"/>
                <w:szCs w:val="18"/>
              </w:rPr>
            </w:pPr>
            <w:ins w:id="56" w:author="Maria Liang" w:date="2022-11-01T09:56:00Z">
              <w:r>
                <w:t>NOTE 2:</w:t>
              </w:r>
              <w:r>
                <w:tab/>
              </w:r>
            </w:ins>
            <w:bookmarkStart w:id="57" w:name="_Hlk118189338"/>
            <w:ins w:id="58" w:author="Maria Liang" w:date="2022-11-18T21:21:00Z">
              <w:r w:rsidR="00E276AE">
                <w:t>If</w:t>
              </w:r>
            </w:ins>
            <w:ins w:id="59" w:author="Maria Liang" w:date="2022-11-01T09:56:00Z">
              <w:r>
                <w:t xml:space="preserve"> </w:t>
              </w:r>
            </w:ins>
            <w:ins w:id="60" w:author="Maria Liang" w:date="2022-11-18T21:21:00Z">
              <w:r w:rsidR="00E276AE">
                <w:t xml:space="preserve">the </w:t>
              </w:r>
            </w:ins>
            <w:ins w:id="61" w:author="Maria Liang" w:date="2022-11-01T09:56:00Z">
              <w:r>
                <w:t>"</w:t>
              </w:r>
            </w:ins>
            <w:ins w:id="62" w:author="Maria Liang" w:date="2022-11-18T21:21:00Z">
              <w:r w:rsidR="00E276AE">
                <w:t>allA</w:t>
              </w:r>
            </w:ins>
            <w:ins w:id="63" w:author="Maria Liang" w:date="2022-11-01T09:58:00Z">
              <w:r>
                <w:t>ppI</w:t>
              </w:r>
            </w:ins>
            <w:ins w:id="64" w:author="Maria Liang" w:date="2022-11-18T21:26:00Z">
              <w:r w:rsidR="00E276AE">
                <w:t>n</w:t>
              </w:r>
            </w:ins>
            <w:ins w:id="65" w:author="Maria Liang" w:date="2022-11-01T09:58:00Z">
              <w:r>
                <w:t>d</w:t>
              </w:r>
            </w:ins>
            <w:ins w:id="66" w:author="Maria Liang" w:date="2022-11-01T09:56:00Z">
              <w:r>
                <w:t>"</w:t>
              </w:r>
            </w:ins>
            <w:ins w:id="67" w:author="Maria Liang" w:date="2022-11-01T09:58:00Z">
              <w:r>
                <w:t xml:space="preserve"> attribute </w:t>
              </w:r>
            </w:ins>
            <w:ins w:id="68" w:author="Maria Liang" w:date="2022-11-18T21:21:00Z">
              <w:r w:rsidR="00E276AE">
                <w:t xml:space="preserve">is present and </w:t>
              </w:r>
            </w:ins>
            <w:ins w:id="69" w:author="Maria Liang" w:date="2022-11-04T16:22:00Z">
              <w:r w:rsidR="008A3439">
                <w:t xml:space="preserve">set </w:t>
              </w:r>
            </w:ins>
            <w:ins w:id="70" w:author="Maria Liang" w:date="2022-11-18T21:22:00Z">
              <w:r w:rsidR="00E276AE">
                <w:t>to</w:t>
              </w:r>
            </w:ins>
            <w:ins w:id="71" w:author="Maria Liang" w:date="2022-11-04T16:22:00Z">
              <w:r w:rsidR="008A3439">
                <w:t xml:space="preserve"> "</w:t>
              </w:r>
            </w:ins>
            <w:ins w:id="72" w:author="Maria Liang" w:date="2022-11-18T21:22:00Z">
              <w:r w:rsidR="00E276AE">
                <w:t>true</w:t>
              </w:r>
            </w:ins>
            <w:ins w:id="73" w:author="Maria Liang" w:date="2022-11-04T16:23:00Z">
              <w:r w:rsidR="008A3439" w:rsidRPr="008A3439">
                <w:t>"</w:t>
              </w:r>
            </w:ins>
            <w:ins w:id="74" w:author="Maria Liang" w:date="2022-11-18T21:22:00Z">
              <w:r w:rsidR="00E276AE">
                <w:t xml:space="preserve">, then the value in the </w:t>
              </w:r>
              <w:r w:rsidR="00E276AE" w:rsidRPr="00E276AE">
                <w:t xml:space="preserve">"appId" </w:t>
              </w:r>
            </w:ins>
            <w:ins w:id="75" w:author="Maria Liang" w:date="2022-11-18T21:23:00Z">
              <w:r w:rsidR="00E276AE">
                <w:t>shall be ignored,</w:t>
              </w:r>
            </w:ins>
            <w:ins w:id="76" w:author="Maria Liang" w:date="2022-11-04T16:24:00Z">
              <w:r w:rsidR="008A3439">
                <w:t xml:space="preserve"> </w:t>
              </w:r>
            </w:ins>
            <w:ins w:id="77" w:author="Maria Liang" w:date="2022-11-01T09:59:00Z">
              <w:r>
                <w:t xml:space="preserve">which indicates </w:t>
              </w:r>
              <w:r w:rsidRPr="00E76FC8">
                <w:t xml:space="preserve">the collected UE mobility information </w:t>
              </w:r>
            </w:ins>
            <w:ins w:id="78" w:author="Maria Liang" w:date="2022-11-01T10:00:00Z">
              <w:r>
                <w:t xml:space="preserve">is </w:t>
              </w:r>
            </w:ins>
            <w:ins w:id="79" w:author="Maria Liang" w:date="2022-11-01T09:59:00Z">
              <w:r w:rsidRPr="00E76FC8">
                <w:t>applicable to all the applications for the UE</w:t>
              </w:r>
            </w:ins>
            <w:ins w:id="80" w:author="Maria Liang" w:date="2022-11-01T09:56:00Z">
              <w:r>
                <w:t>.</w:t>
              </w:r>
            </w:ins>
            <w:bookmarkEnd w:id="57"/>
          </w:p>
        </w:tc>
      </w:tr>
    </w:tbl>
    <w:p w14:paraId="14B7CC04" w14:textId="4084DC88" w:rsidR="006B751A" w:rsidRDefault="006B751A" w:rsidP="006B751A">
      <w:pPr>
        <w:rPr>
          <w:noProof/>
        </w:rPr>
      </w:pPr>
    </w:p>
    <w:p w14:paraId="49289C3B" w14:textId="77777777" w:rsidR="00E276AE" w:rsidRPr="008C6891" w:rsidRDefault="00E276AE" w:rsidP="00E27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F34E25C" w14:textId="77777777" w:rsidR="00E276AE" w:rsidRDefault="00E276AE" w:rsidP="00E276AE">
      <w:pPr>
        <w:pStyle w:val="Heading2"/>
        <w:rPr>
          <w:lang w:eastAsia="zh-CN"/>
        </w:rPr>
      </w:pPr>
      <w:bookmarkStart w:id="81" w:name="_Toc492899751"/>
      <w:bookmarkStart w:id="82" w:name="_Toc492900030"/>
      <w:bookmarkStart w:id="83" w:name="_Toc492967832"/>
      <w:bookmarkStart w:id="84" w:name="_Toc492972920"/>
      <w:bookmarkStart w:id="85" w:name="_Toc492973140"/>
      <w:bookmarkStart w:id="86" w:name="_Toc493774060"/>
      <w:bookmarkStart w:id="87" w:name="_Toc494194809"/>
      <w:bookmarkStart w:id="88" w:name="_Toc528159103"/>
      <w:bookmarkStart w:id="89" w:name="_Toc532198072"/>
      <w:bookmarkStart w:id="90" w:name="_Toc34123828"/>
      <w:bookmarkStart w:id="91" w:name="_Toc36038572"/>
      <w:bookmarkStart w:id="92" w:name="_Toc36038660"/>
      <w:bookmarkStart w:id="93" w:name="_Toc36038851"/>
      <w:bookmarkStart w:id="94" w:name="_Toc44680792"/>
      <w:bookmarkStart w:id="95" w:name="_Toc45133704"/>
      <w:bookmarkStart w:id="96" w:name="_Toc45133795"/>
      <w:bookmarkStart w:id="97" w:name="_Toc49417493"/>
      <w:bookmarkStart w:id="98" w:name="_Toc51762460"/>
      <w:bookmarkStart w:id="99" w:name="_Toc58838176"/>
      <w:bookmarkStart w:id="100" w:name="_Toc59017189"/>
      <w:bookmarkStart w:id="101" w:name="_Toc68168335"/>
      <w:bookmarkStart w:id="102" w:name="_Toc112660853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ADCC3DB" w14:textId="77777777" w:rsidR="00E276AE" w:rsidRDefault="00E276AE" w:rsidP="00E276AE">
      <w:r>
        <w:t>The optional features in table 5.8-1 are defined for the Naf_EventExposure</w:t>
      </w:r>
      <w:r>
        <w:rPr>
          <w:lang w:eastAsia="zh-CN"/>
        </w:rPr>
        <w:t xml:space="preserve"> API. They shall be negotiated using the </w:t>
      </w:r>
      <w:r>
        <w:t xml:space="preserve">extensibility mechanism defined in clause 6.6 of </w:t>
      </w:r>
      <w:r>
        <w:rPr>
          <w:noProof/>
        </w:rPr>
        <w:t>3GPP </w:t>
      </w:r>
      <w:r>
        <w:t>TS 29.500 [5].</w:t>
      </w:r>
    </w:p>
    <w:p w14:paraId="425279A2" w14:textId="77777777" w:rsidR="00E276AE" w:rsidRDefault="00E276AE" w:rsidP="00E276AE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2551"/>
        <w:gridCol w:w="5562"/>
      </w:tblGrid>
      <w:tr w:rsidR="00E276AE" w14:paraId="00655FCE" w14:textId="77777777" w:rsidTr="004E321D">
        <w:trPr>
          <w:jc w:val="center"/>
        </w:trPr>
        <w:tc>
          <w:tcPr>
            <w:tcW w:w="1595" w:type="dxa"/>
            <w:shd w:val="clear" w:color="auto" w:fill="C0C0C0"/>
            <w:hideMark/>
          </w:tcPr>
          <w:p w14:paraId="711103DB" w14:textId="77777777" w:rsidR="00E276AE" w:rsidRDefault="00E276AE" w:rsidP="004E321D">
            <w:pPr>
              <w:pStyle w:val="TAH"/>
            </w:pPr>
            <w:r>
              <w:t>Feature number</w:t>
            </w:r>
          </w:p>
        </w:tc>
        <w:tc>
          <w:tcPr>
            <w:tcW w:w="2551" w:type="dxa"/>
            <w:shd w:val="clear" w:color="auto" w:fill="C0C0C0"/>
            <w:hideMark/>
          </w:tcPr>
          <w:p w14:paraId="34CDD7C1" w14:textId="77777777" w:rsidR="00E276AE" w:rsidRDefault="00E276AE" w:rsidP="004E321D">
            <w:pPr>
              <w:pStyle w:val="TAH"/>
            </w:pPr>
            <w:r>
              <w:t>Feature Name</w:t>
            </w:r>
          </w:p>
        </w:tc>
        <w:tc>
          <w:tcPr>
            <w:tcW w:w="5562" w:type="dxa"/>
            <w:shd w:val="clear" w:color="auto" w:fill="C0C0C0"/>
            <w:hideMark/>
          </w:tcPr>
          <w:p w14:paraId="57DACFDE" w14:textId="77777777" w:rsidR="00E276AE" w:rsidRDefault="00E276AE" w:rsidP="004E321D">
            <w:pPr>
              <w:pStyle w:val="TAH"/>
            </w:pPr>
            <w:r>
              <w:t>Description</w:t>
            </w:r>
          </w:p>
        </w:tc>
      </w:tr>
      <w:tr w:rsidR="00E276AE" w14:paraId="511DB778" w14:textId="77777777" w:rsidTr="004E321D">
        <w:trPr>
          <w:jc w:val="center"/>
        </w:trPr>
        <w:tc>
          <w:tcPr>
            <w:tcW w:w="1595" w:type="dxa"/>
          </w:tcPr>
          <w:p w14:paraId="4C190161" w14:textId="77777777" w:rsidR="00E276AE" w:rsidRDefault="00E276AE" w:rsidP="004E321D">
            <w:pPr>
              <w:pStyle w:val="TAL"/>
              <w:jc w:val="center"/>
            </w:pPr>
            <w:r>
              <w:t>1</w:t>
            </w:r>
          </w:p>
        </w:tc>
        <w:tc>
          <w:tcPr>
            <w:tcW w:w="2551" w:type="dxa"/>
          </w:tcPr>
          <w:p w14:paraId="7656D222" w14:textId="77777777" w:rsidR="00E276AE" w:rsidRDefault="00E276AE" w:rsidP="004E321D">
            <w:pPr>
              <w:pStyle w:val="TAL"/>
            </w:pPr>
            <w:r>
              <w:t>ServiceExperience</w:t>
            </w:r>
          </w:p>
        </w:tc>
        <w:tc>
          <w:tcPr>
            <w:tcW w:w="5562" w:type="dxa"/>
          </w:tcPr>
          <w:p w14:paraId="7BC86027" w14:textId="77777777" w:rsidR="00E276AE" w:rsidRDefault="00E276AE" w:rsidP="004E321D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E276AE" w14:paraId="25EE04C6" w14:textId="77777777" w:rsidTr="004E321D">
        <w:trPr>
          <w:jc w:val="center"/>
        </w:trPr>
        <w:tc>
          <w:tcPr>
            <w:tcW w:w="1595" w:type="dxa"/>
          </w:tcPr>
          <w:p w14:paraId="7C1467CF" w14:textId="77777777" w:rsidR="00E276AE" w:rsidRDefault="00E276AE" w:rsidP="004E321D">
            <w:pPr>
              <w:pStyle w:val="TAL"/>
              <w:jc w:val="center"/>
            </w:pPr>
            <w:r>
              <w:t>2</w:t>
            </w:r>
          </w:p>
        </w:tc>
        <w:tc>
          <w:tcPr>
            <w:tcW w:w="2551" w:type="dxa"/>
          </w:tcPr>
          <w:p w14:paraId="35DF5BA6" w14:textId="77777777" w:rsidR="00E276AE" w:rsidRDefault="00E276AE" w:rsidP="004E321D">
            <w:pPr>
              <w:pStyle w:val="TAL"/>
            </w:pPr>
            <w:r>
              <w:t>UeMobility</w:t>
            </w:r>
          </w:p>
        </w:tc>
        <w:tc>
          <w:tcPr>
            <w:tcW w:w="5562" w:type="dxa"/>
          </w:tcPr>
          <w:p w14:paraId="54CBB510" w14:textId="77777777" w:rsidR="00E276AE" w:rsidRDefault="00E276AE" w:rsidP="004E321D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mobility.</w:t>
            </w:r>
          </w:p>
        </w:tc>
      </w:tr>
      <w:tr w:rsidR="00E276AE" w14:paraId="56D44D55" w14:textId="77777777" w:rsidTr="004E321D">
        <w:trPr>
          <w:jc w:val="center"/>
        </w:trPr>
        <w:tc>
          <w:tcPr>
            <w:tcW w:w="1595" w:type="dxa"/>
          </w:tcPr>
          <w:p w14:paraId="3739F13A" w14:textId="77777777" w:rsidR="00E276AE" w:rsidRDefault="00E276AE" w:rsidP="004E321D">
            <w:pPr>
              <w:pStyle w:val="TAL"/>
              <w:jc w:val="center"/>
            </w:pPr>
            <w:r>
              <w:t>3</w:t>
            </w:r>
          </w:p>
        </w:tc>
        <w:tc>
          <w:tcPr>
            <w:tcW w:w="2551" w:type="dxa"/>
          </w:tcPr>
          <w:p w14:paraId="44E81AFB" w14:textId="77777777" w:rsidR="00E276AE" w:rsidRDefault="00E276AE" w:rsidP="004E321D">
            <w:pPr>
              <w:pStyle w:val="TAL"/>
            </w:pPr>
            <w:r>
              <w:t>UeCommunication</w:t>
            </w:r>
          </w:p>
        </w:tc>
        <w:tc>
          <w:tcPr>
            <w:tcW w:w="5562" w:type="dxa"/>
          </w:tcPr>
          <w:p w14:paraId="175FF204" w14:textId="77777777" w:rsidR="00E276AE" w:rsidRDefault="00E276AE" w:rsidP="004E321D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communication information.</w:t>
            </w:r>
          </w:p>
        </w:tc>
      </w:tr>
      <w:tr w:rsidR="00E276AE" w14:paraId="484A7455" w14:textId="77777777" w:rsidTr="004E321D">
        <w:trPr>
          <w:jc w:val="center"/>
        </w:trPr>
        <w:tc>
          <w:tcPr>
            <w:tcW w:w="1595" w:type="dxa"/>
          </w:tcPr>
          <w:p w14:paraId="29A79377" w14:textId="77777777" w:rsidR="00E276AE" w:rsidRDefault="00E276AE" w:rsidP="004E321D">
            <w:pPr>
              <w:pStyle w:val="TAL"/>
              <w:jc w:val="center"/>
            </w:pPr>
            <w:r>
              <w:t>4</w:t>
            </w:r>
          </w:p>
        </w:tc>
        <w:tc>
          <w:tcPr>
            <w:tcW w:w="2551" w:type="dxa"/>
          </w:tcPr>
          <w:p w14:paraId="1CD1110D" w14:textId="77777777" w:rsidR="00E276AE" w:rsidRDefault="00E276AE" w:rsidP="004E321D">
            <w:pPr>
              <w:pStyle w:val="TAL"/>
            </w:pPr>
            <w:r>
              <w:t>Exceptions</w:t>
            </w:r>
          </w:p>
        </w:tc>
        <w:tc>
          <w:tcPr>
            <w:tcW w:w="5562" w:type="dxa"/>
          </w:tcPr>
          <w:p w14:paraId="1B87EAE1" w14:textId="77777777" w:rsidR="00E276AE" w:rsidRDefault="00E276AE" w:rsidP="004E32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event related to exception information.</w:t>
            </w:r>
          </w:p>
        </w:tc>
      </w:tr>
      <w:tr w:rsidR="00E276AE" w14:paraId="771885A7" w14:textId="77777777" w:rsidTr="004E321D">
        <w:trPr>
          <w:jc w:val="center"/>
        </w:trPr>
        <w:tc>
          <w:tcPr>
            <w:tcW w:w="1595" w:type="dxa"/>
          </w:tcPr>
          <w:p w14:paraId="6B5DBC5D" w14:textId="77777777" w:rsidR="00E276AE" w:rsidRDefault="00E276AE" w:rsidP="004E321D">
            <w:pPr>
              <w:pStyle w:val="TAL"/>
              <w:jc w:val="center"/>
            </w:pPr>
            <w:r>
              <w:rPr>
                <w:lang w:eastAsia="zh-CN"/>
              </w:rPr>
              <w:t>5</w:t>
            </w:r>
          </w:p>
        </w:tc>
        <w:tc>
          <w:tcPr>
            <w:tcW w:w="2551" w:type="dxa"/>
          </w:tcPr>
          <w:p w14:paraId="061033AD" w14:textId="77777777" w:rsidR="00E276AE" w:rsidRDefault="00E276AE" w:rsidP="004E321D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562" w:type="dxa"/>
          </w:tcPr>
          <w:p w14:paraId="369B18F0" w14:textId="77777777" w:rsidR="00E276AE" w:rsidRDefault="00E276AE" w:rsidP="004E32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E276AE" w14:paraId="4ADEA3C7" w14:textId="77777777" w:rsidTr="004E321D">
        <w:trPr>
          <w:jc w:val="center"/>
        </w:trPr>
        <w:tc>
          <w:tcPr>
            <w:tcW w:w="1595" w:type="dxa"/>
          </w:tcPr>
          <w:p w14:paraId="02CC490A" w14:textId="77777777" w:rsidR="00E276AE" w:rsidRDefault="00E276AE" w:rsidP="004E32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551" w:type="dxa"/>
          </w:tcPr>
          <w:p w14:paraId="721AB15D" w14:textId="77777777" w:rsidR="00E276AE" w:rsidRDefault="00E276AE" w:rsidP="004E32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</w:p>
        </w:tc>
        <w:tc>
          <w:tcPr>
            <w:tcW w:w="5562" w:type="dxa"/>
          </w:tcPr>
          <w:p w14:paraId="0513277D" w14:textId="77777777" w:rsidR="00E276AE" w:rsidRDefault="00E276A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This feature indicates support for the enhancements of network data analytics requirements.</w:t>
            </w:r>
          </w:p>
        </w:tc>
      </w:tr>
      <w:tr w:rsidR="00E276AE" w14:paraId="30C952BB" w14:textId="77777777" w:rsidTr="004E321D">
        <w:trPr>
          <w:jc w:val="center"/>
        </w:trPr>
        <w:tc>
          <w:tcPr>
            <w:tcW w:w="1595" w:type="dxa"/>
          </w:tcPr>
          <w:p w14:paraId="5A3DDA10" w14:textId="77777777" w:rsidR="00E276AE" w:rsidRDefault="00E276AE" w:rsidP="004E32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551" w:type="dxa"/>
          </w:tcPr>
          <w:p w14:paraId="11E390AD" w14:textId="77777777" w:rsidR="00E276AE" w:rsidRDefault="00E276AE" w:rsidP="004E32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  <w:tc>
          <w:tcPr>
            <w:tcW w:w="5562" w:type="dxa"/>
          </w:tcPr>
          <w:p w14:paraId="6231EFCC" w14:textId="77777777" w:rsidR="00E276AE" w:rsidRDefault="00E276AE" w:rsidP="004E321D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E276AE" w14:paraId="62B2917F" w14:textId="77777777" w:rsidTr="004E321D">
        <w:trPr>
          <w:jc w:val="center"/>
        </w:trPr>
        <w:tc>
          <w:tcPr>
            <w:tcW w:w="1595" w:type="dxa"/>
          </w:tcPr>
          <w:p w14:paraId="36779FCF" w14:textId="77777777" w:rsidR="00E276AE" w:rsidRDefault="00E276AE" w:rsidP="004E32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551" w:type="dxa"/>
          </w:tcPr>
          <w:p w14:paraId="263A93CE" w14:textId="77777777" w:rsidR="00E276AE" w:rsidRDefault="00E276AE" w:rsidP="004E32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  <w:tc>
          <w:tcPr>
            <w:tcW w:w="5562" w:type="dxa"/>
          </w:tcPr>
          <w:p w14:paraId="304503E1" w14:textId="77777777" w:rsidR="00E276AE" w:rsidRDefault="00E276A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performance data information.</w:t>
            </w:r>
          </w:p>
        </w:tc>
      </w:tr>
      <w:tr w:rsidR="00E276AE" w14:paraId="59033DBF" w14:textId="77777777" w:rsidTr="004E321D">
        <w:trPr>
          <w:jc w:val="center"/>
        </w:trPr>
        <w:tc>
          <w:tcPr>
            <w:tcW w:w="1595" w:type="dxa"/>
          </w:tcPr>
          <w:p w14:paraId="7784AF44" w14:textId="77777777" w:rsidR="00E276AE" w:rsidRDefault="00E276AE" w:rsidP="004E32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1" w:type="dxa"/>
          </w:tcPr>
          <w:p w14:paraId="3844C6C1" w14:textId="77777777" w:rsidR="00E276AE" w:rsidRDefault="00E276AE" w:rsidP="004E32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  <w:tc>
          <w:tcPr>
            <w:tcW w:w="5562" w:type="dxa"/>
          </w:tcPr>
          <w:p w14:paraId="4189A81D" w14:textId="77777777" w:rsidR="00E276AE" w:rsidRDefault="00E276A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E276AE" w14:paraId="3EBF327F" w14:textId="77777777" w:rsidTr="004E321D">
        <w:trPr>
          <w:jc w:val="center"/>
        </w:trPr>
        <w:tc>
          <w:tcPr>
            <w:tcW w:w="1595" w:type="dxa"/>
          </w:tcPr>
          <w:p w14:paraId="6C64A0BA" w14:textId="77777777" w:rsidR="00E276AE" w:rsidRDefault="00E276AE" w:rsidP="004E32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1" w:type="dxa"/>
          </w:tcPr>
          <w:p w14:paraId="6B76DF54" w14:textId="77777777" w:rsidR="00E276AE" w:rsidRDefault="00E276AE" w:rsidP="004E321D">
            <w:pPr>
              <w:pStyle w:val="TAL"/>
              <w:rPr>
                <w:rFonts w:cs="Arial"/>
                <w:szCs w:val="18"/>
              </w:rPr>
            </w:pPr>
            <w:r>
              <w:t>CollectiveBehaviour</w:t>
            </w:r>
          </w:p>
        </w:tc>
        <w:tc>
          <w:tcPr>
            <w:tcW w:w="5562" w:type="dxa"/>
          </w:tcPr>
          <w:p w14:paraId="4A6278C0" w14:textId="77777777" w:rsidR="00E276AE" w:rsidRDefault="00E276A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</w:t>
            </w:r>
            <w:r>
              <w:rPr>
                <w:lang w:eastAsia="zh-CN"/>
              </w:rPr>
              <w:t xml:space="preserve"> collective behaviour information.</w:t>
            </w:r>
          </w:p>
        </w:tc>
      </w:tr>
      <w:tr w:rsidR="00E276AE" w14:paraId="6D753CE2" w14:textId="77777777" w:rsidTr="004E321D">
        <w:trPr>
          <w:jc w:val="center"/>
        </w:trPr>
        <w:tc>
          <w:tcPr>
            <w:tcW w:w="1595" w:type="dxa"/>
          </w:tcPr>
          <w:p w14:paraId="4800F652" w14:textId="77777777" w:rsidR="00E276AE" w:rsidRDefault="00E276AE" w:rsidP="004E32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551" w:type="dxa"/>
          </w:tcPr>
          <w:p w14:paraId="67F68CDD" w14:textId="77777777" w:rsidR="00E276AE" w:rsidRDefault="00E276AE" w:rsidP="004E321D">
            <w:pPr>
              <w:pStyle w:val="TAL"/>
            </w:pPr>
            <w:r>
              <w:t>ServiceExperienceExt</w:t>
            </w:r>
          </w:p>
        </w:tc>
        <w:tc>
          <w:tcPr>
            <w:tcW w:w="5562" w:type="dxa"/>
          </w:tcPr>
          <w:p w14:paraId="7886FBC2" w14:textId="77777777" w:rsidR="00E276AE" w:rsidRDefault="00E276A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support for the extensions to the event related to service experience, including reporting </w:t>
            </w:r>
            <w:r w:rsidRPr="00E9603C">
              <w:t>Application Server Instance</w:t>
            </w:r>
            <w:r>
              <w:rPr>
                <w:lang w:eastAsia="zh-CN"/>
              </w:rPr>
              <w:t>. Supporting this feature also requires the support of feature ServiceExperience.</w:t>
            </w:r>
          </w:p>
        </w:tc>
      </w:tr>
      <w:tr w:rsidR="00E276AE" w14:paraId="5098D23B" w14:textId="77777777" w:rsidTr="004E321D">
        <w:trPr>
          <w:jc w:val="center"/>
        </w:trPr>
        <w:tc>
          <w:tcPr>
            <w:tcW w:w="1595" w:type="dxa"/>
          </w:tcPr>
          <w:p w14:paraId="45AD8A3C" w14:textId="77777777" w:rsidR="00E276AE" w:rsidDel="00905E4C" w:rsidRDefault="00E276AE" w:rsidP="004E321D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551" w:type="dxa"/>
          </w:tcPr>
          <w:p w14:paraId="2D9CFB70" w14:textId="77777777" w:rsidR="00E276AE" w:rsidRDefault="00E276AE" w:rsidP="004E321D">
            <w:pPr>
              <w:pStyle w:val="TAL"/>
            </w:pPr>
            <w:r>
              <w:t>MSQoeMetrics</w:t>
            </w:r>
          </w:p>
        </w:tc>
        <w:tc>
          <w:tcPr>
            <w:tcW w:w="5562" w:type="dxa"/>
          </w:tcPr>
          <w:p w14:paraId="7A66B0C8" w14:textId="77777777" w:rsidR="00E276AE" w:rsidRDefault="00E276AE" w:rsidP="004E321D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QoE metrics for UE Application collected via the Data Collection AF.</w:t>
            </w:r>
          </w:p>
        </w:tc>
      </w:tr>
      <w:tr w:rsidR="00E276AE" w14:paraId="4DE92D26" w14:textId="77777777" w:rsidTr="004E321D">
        <w:trPr>
          <w:jc w:val="center"/>
        </w:trPr>
        <w:tc>
          <w:tcPr>
            <w:tcW w:w="1595" w:type="dxa"/>
          </w:tcPr>
          <w:p w14:paraId="11C5F8BA" w14:textId="77777777" w:rsidR="00E276AE" w:rsidRDefault="00E276AE" w:rsidP="004E32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551" w:type="dxa"/>
          </w:tcPr>
          <w:p w14:paraId="72E3C27F" w14:textId="77777777" w:rsidR="00E276AE" w:rsidRDefault="00E276AE" w:rsidP="004E321D">
            <w:pPr>
              <w:pStyle w:val="TAL"/>
            </w:pPr>
            <w:r>
              <w:t>MSConsumption</w:t>
            </w:r>
          </w:p>
        </w:tc>
        <w:tc>
          <w:tcPr>
            <w:tcW w:w="5562" w:type="dxa"/>
          </w:tcPr>
          <w:p w14:paraId="26A9748E" w14:textId="77777777" w:rsidR="00E276AE" w:rsidRDefault="00E276A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E276AE" w14:paraId="4F444422" w14:textId="77777777" w:rsidTr="004E321D">
        <w:trPr>
          <w:jc w:val="center"/>
        </w:trPr>
        <w:tc>
          <w:tcPr>
            <w:tcW w:w="1595" w:type="dxa"/>
          </w:tcPr>
          <w:p w14:paraId="0575E22D" w14:textId="77777777" w:rsidR="00E276AE" w:rsidRDefault="00E276AE" w:rsidP="004E32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551" w:type="dxa"/>
          </w:tcPr>
          <w:p w14:paraId="167283E2" w14:textId="77777777" w:rsidR="00E276AE" w:rsidRDefault="00E276AE" w:rsidP="004E321D">
            <w:pPr>
              <w:pStyle w:val="TAL"/>
            </w:pPr>
            <w:r>
              <w:t>MSNetAssInvocation</w:t>
            </w:r>
          </w:p>
        </w:tc>
        <w:tc>
          <w:tcPr>
            <w:tcW w:w="5562" w:type="dxa"/>
          </w:tcPr>
          <w:p w14:paraId="423A3D08" w14:textId="77777777" w:rsidR="00E276AE" w:rsidRDefault="00E276A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E276AE" w14:paraId="40A58F7B" w14:textId="77777777" w:rsidTr="004E321D">
        <w:trPr>
          <w:jc w:val="center"/>
        </w:trPr>
        <w:tc>
          <w:tcPr>
            <w:tcW w:w="1595" w:type="dxa"/>
          </w:tcPr>
          <w:p w14:paraId="08F6993B" w14:textId="77777777" w:rsidR="00E276AE" w:rsidRDefault="00E276AE" w:rsidP="004E32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1" w:type="dxa"/>
          </w:tcPr>
          <w:p w14:paraId="77612DD8" w14:textId="77777777" w:rsidR="00E276AE" w:rsidRDefault="00E276AE" w:rsidP="004E321D">
            <w:pPr>
              <w:pStyle w:val="TAL"/>
            </w:pPr>
            <w:r>
              <w:t>MSDynPolicyInvocation</w:t>
            </w:r>
          </w:p>
        </w:tc>
        <w:tc>
          <w:tcPr>
            <w:tcW w:w="5562" w:type="dxa"/>
          </w:tcPr>
          <w:p w14:paraId="6628A742" w14:textId="77777777" w:rsidR="00E276AE" w:rsidRDefault="00E276A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E276AE" w14:paraId="6B5D12BA" w14:textId="77777777" w:rsidTr="004E321D">
        <w:trPr>
          <w:jc w:val="center"/>
        </w:trPr>
        <w:tc>
          <w:tcPr>
            <w:tcW w:w="1595" w:type="dxa"/>
          </w:tcPr>
          <w:p w14:paraId="2A7E28DE" w14:textId="77777777" w:rsidR="00E276AE" w:rsidRDefault="00E276AE" w:rsidP="004E32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551" w:type="dxa"/>
          </w:tcPr>
          <w:p w14:paraId="44F2958E" w14:textId="77777777" w:rsidR="00E276AE" w:rsidRDefault="00E276AE" w:rsidP="004E321D">
            <w:pPr>
              <w:pStyle w:val="TAL"/>
            </w:pPr>
            <w:r w:rsidRPr="00174EA9">
              <w:t>MSAccessActivity</w:t>
            </w:r>
          </w:p>
        </w:tc>
        <w:tc>
          <w:tcPr>
            <w:tcW w:w="5562" w:type="dxa"/>
          </w:tcPr>
          <w:p w14:paraId="29603850" w14:textId="77777777" w:rsidR="00E276AE" w:rsidRDefault="00E276A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E276AE" w14:paraId="5DF9EB45" w14:textId="77777777" w:rsidTr="004E321D">
        <w:trPr>
          <w:jc w:val="center"/>
        </w:trPr>
        <w:tc>
          <w:tcPr>
            <w:tcW w:w="1595" w:type="dxa"/>
          </w:tcPr>
          <w:p w14:paraId="6CA45637" w14:textId="77777777" w:rsidR="00E276AE" w:rsidRDefault="00E276AE" w:rsidP="004E32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551" w:type="dxa"/>
          </w:tcPr>
          <w:p w14:paraId="778C6481" w14:textId="77777777" w:rsidR="00E276AE" w:rsidRPr="00174EA9" w:rsidRDefault="00E276AE" w:rsidP="004E321D">
            <w:pPr>
              <w:pStyle w:val="TAL"/>
            </w:pPr>
            <w:r>
              <w:t>DataAccProfileId</w:t>
            </w:r>
          </w:p>
        </w:tc>
        <w:tc>
          <w:tcPr>
            <w:tcW w:w="5562" w:type="dxa"/>
          </w:tcPr>
          <w:p w14:paraId="5FF891B0" w14:textId="77777777" w:rsidR="00E276AE" w:rsidRDefault="00E276A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Data Access Profile Identifier.</w:t>
            </w:r>
          </w:p>
        </w:tc>
      </w:tr>
      <w:tr w:rsidR="00E276AE" w14:paraId="366F6AAF" w14:textId="77777777" w:rsidTr="004E321D">
        <w:trPr>
          <w:jc w:val="center"/>
          <w:ins w:id="103" w:author="Maria Liang" w:date="2022-11-18T21:23:00Z"/>
        </w:trPr>
        <w:tc>
          <w:tcPr>
            <w:tcW w:w="1595" w:type="dxa"/>
          </w:tcPr>
          <w:p w14:paraId="4C0E2C90" w14:textId="56FFD628" w:rsidR="00E276AE" w:rsidRDefault="00E276AE" w:rsidP="004E321D">
            <w:pPr>
              <w:pStyle w:val="TAL"/>
              <w:jc w:val="center"/>
              <w:rPr>
                <w:ins w:id="104" w:author="Maria Liang" w:date="2022-11-18T21:23:00Z"/>
                <w:lang w:eastAsia="zh-CN"/>
              </w:rPr>
            </w:pPr>
            <w:ins w:id="105" w:author="Maria Liang" w:date="2022-11-18T21:23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2551" w:type="dxa"/>
          </w:tcPr>
          <w:p w14:paraId="56D068A7" w14:textId="530A6FA2" w:rsidR="00E276AE" w:rsidRDefault="00E276AE" w:rsidP="004E321D">
            <w:pPr>
              <w:pStyle w:val="TAL"/>
              <w:rPr>
                <w:ins w:id="106" w:author="Maria Liang" w:date="2022-11-18T21:23:00Z"/>
              </w:rPr>
            </w:pPr>
            <w:ins w:id="107" w:author="Maria Liang" w:date="2022-11-18T21:24:00Z">
              <w:r>
                <w:t>All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pplications</w:t>
              </w:r>
            </w:ins>
          </w:p>
        </w:tc>
        <w:tc>
          <w:tcPr>
            <w:tcW w:w="5562" w:type="dxa"/>
          </w:tcPr>
          <w:p w14:paraId="144BAE6E" w14:textId="42149D76" w:rsidR="00E276AE" w:rsidRDefault="00E276AE" w:rsidP="004E321D">
            <w:pPr>
              <w:pStyle w:val="TAL"/>
              <w:rPr>
                <w:ins w:id="108" w:author="Maria Liang" w:date="2022-11-18T21:23:00Z"/>
                <w:rFonts w:cs="Arial"/>
                <w:szCs w:val="18"/>
                <w:lang w:eastAsia="zh-CN"/>
              </w:rPr>
            </w:pPr>
            <w:ins w:id="109" w:author="Maria Liang" w:date="2022-11-18T21:24:00Z">
              <w:r>
                <w:rPr>
                  <w:rFonts w:cs="Arial"/>
                  <w:szCs w:val="18"/>
                  <w:lang w:eastAsia="zh-CN"/>
                </w:rPr>
                <w:t>This feature indicates applicable to all the applications.</w:t>
              </w:r>
            </w:ins>
          </w:p>
        </w:tc>
      </w:tr>
    </w:tbl>
    <w:p w14:paraId="57C3AA34" w14:textId="77777777" w:rsidR="00E276AE" w:rsidRPr="00490FCB" w:rsidRDefault="00E276AE" w:rsidP="00E276AE"/>
    <w:p w14:paraId="284832DB" w14:textId="17B493DF" w:rsidR="006B751A" w:rsidRPr="008C6891" w:rsidRDefault="006B751A" w:rsidP="006B7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276AE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3F58573" w14:textId="77777777" w:rsidR="006B751A" w:rsidRDefault="006B751A" w:rsidP="006B751A">
      <w:pPr>
        <w:pStyle w:val="Heading1"/>
        <w:rPr>
          <w:noProof/>
        </w:rPr>
      </w:pPr>
      <w:bookmarkStart w:id="110" w:name="_Toc532198076"/>
      <w:bookmarkStart w:id="111" w:name="_Toc34123832"/>
      <w:bookmarkStart w:id="112" w:name="_Toc36038576"/>
      <w:bookmarkStart w:id="113" w:name="_Toc36038664"/>
      <w:bookmarkStart w:id="114" w:name="_Toc36038855"/>
      <w:bookmarkStart w:id="115" w:name="_Toc44680796"/>
      <w:bookmarkStart w:id="116" w:name="_Toc45133708"/>
      <w:bookmarkStart w:id="117" w:name="_Toc45133799"/>
      <w:bookmarkStart w:id="118" w:name="_Toc49417497"/>
      <w:bookmarkStart w:id="119" w:name="_Toc51762464"/>
      <w:bookmarkStart w:id="120" w:name="_Toc58838180"/>
      <w:bookmarkStart w:id="121" w:name="_Toc59017193"/>
      <w:bookmarkStart w:id="122" w:name="_Toc68168339"/>
      <w:bookmarkStart w:id="123" w:name="_Toc112660857"/>
      <w:r>
        <w:t>A.2</w:t>
      </w:r>
      <w:r>
        <w:tab/>
      </w:r>
      <w:r>
        <w:rPr>
          <w:noProof/>
        </w:rPr>
        <w:t>Naf_EventExposure API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D0D5DB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4D07C7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D438C0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1.2.0</w:t>
      </w:r>
    </w:p>
    <w:p w14:paraId="635F446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58D0F4AB" w14:textId="77777777" w:rsidR="006B751A" w:rsidRDefault="006B751A" w:rsidP="006B751A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6347339D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3D93F2AA" w14:textId="77777777" w:rsidR="006B751A" w:rsidRDefault="006B751A" w:rsidP="006B751A">
      <w:pPr>
        <w:pStyle w:val="PL"/>
      </w:pPr>
      <w:r>
        <w:t xml:space="preserve">    © 2022, 3GPP Organizational Partners (ARIB, ATIS, CCSA, ETSI, TSDSI, TTA, TTC).  </w:t>
      </w:r>
    </w:p>
    <w:p w14:paraId="6FD13B6C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48E18C01" w14:textId="77777777" w:rsidR="006B751A" w:rsidRDefault="006B751A" w:rsidP="006B751A">
      <w:pPr>
        <w:pStyle w:val="PL"/>
        <w:rPr>
          <w:lang w:val="en-US" w:eastAsia="es-ES"/>
        </w:rPr>
      </w:pPr>
    </w:p>
    <w:p w14:paraId="0FC4E04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0EDBC195" w14:textId="77777777" w:rsidR="006B751A" w:rsidRDefault="006B751A" w:rsidP="006B751A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1F9E2BC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V17.7.0; 5G System; Application Function Event Exposure Service; Stage 3.</w:t>
      </w:r>
    </w:p>
    <w:p w14:paraId="1203139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1B126F14" w14:textId="77777777" w:rsidR="006B751A" w:rsidRDefault="006B751A" w:rsidP="006B751A">
      <w:pPr>
        <w:pStyle w:val="PL"/>
        <w:rPr>
          <w:lang w:val="en-US" w:eastAsia="es-ES"/>
        </w:rPr>
      </w:pPr>
    </w:p>
    <w:p w14:paraId="2D3C1E1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>servers:</w:t>
      </w:r>
    </w:p>
    <w:p w14:paraId="765B51A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2858C38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70519A5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59B9B7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3DA8926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07064A2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757528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C05936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CF5B80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09A0DE6D" w14:textId="77777777" w:rsidR="006B751A" w:rsidRDefault="006B751A" w:rsidP="006B751A">
      <w:pPr>
        <w:pStyle w:val="PL"/>
        <w:rPr>
          <w:lang w:val="en-US" w:eastAsia="es-ES"/>
        </w:rPr>
      </w:pPr>
    </w:p>
    <w:p w14:paraId="7B81A9D3" w14:textId="77777777" w:rsidR="006B751A" w:rsidRDefault="006B751A" w:rsidP="006B751A">
      <w:pPr>
        <w:pStyle w:val="PL"/>
        <w:rPr>
          <w:lang w:val="en-US" w:eastAsia="es-ES"/>
        </w:rPr>
      </w:pPr>
    </w:p>
    <w:p w14:paraId="385D06A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63D4157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5A4790C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689FE62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76F0B224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0AEF064B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ED11E6D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0788F16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2BA1999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18D1C6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D87754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0AA36B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D02379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591A7FC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8A4E7D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95FB25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749C87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49D3A2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ECDB73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4FAEE9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29A0958A" w14:textId="77777777" w:rsidR="006B751A" w:rsidRDefault="006B751A" w:rsidP="006B751A">
      <w:pPr>
        <w:pStyle w:val="PL"/>
      </w:pPr>
      <w:r>
        <w:t xml:space="preserve">          headers:</w:t>
      </w:r>
    </w:p>
    <w:p w14:paraId="109591D2" w14:textId="77777777" w:rsidR="006B751A" w:rsidRDefault="006B751A" w:rsidP="006B751A">
      <w:pPr>
        <w:pStyle w:val="PL"/>
      </w:pPr>
      <w:r>
        <w:t xml:space="preserve">            Location:</w:t>
      </w:r>
    </w:p>
    <w:p w14:paraId="5507F217" w14:textId="77777777" w:rsidR="006B751A" w:rsidRDefault="006B751A" w:rsidP="006B751A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2CDF3D2A" w14:textId="77777777" w:rsidR="006B751A" w:rsidRDefault="006B751A" w:rsidP="006B751A">
      <w:pPr>
        <w:pStyle w:val="PL"/>
      </w:pPr>
      <w:r>
        <w:t xml:space="preserve">                Contains the URI of the created individual application event subscription resource</w:t>
      </w:r>
    </w:p>
    <w:p w14:paraId="0B3A41D0" w14:textId="77777777" w:rsidR="006B751A" w:rsidRDefault="006B751A" w:rsidP="006B751A">
      <w:pPr>
        <w:pStyle w:val="PL"/>
      </w:pPr>
      <w:r>
        <w:t xml:space="preserve">              required: true</w:t>
      </w:r>
    </w:p>
    <w:p w14:paraId="54FB7BF6" w14:textId="77777777" w:rsidR="006B751A" w:rsidRDefault="006B751A" w:rsidP="006B751A">
      <w:pPr>
        <w:pStyle w:val="PL"/>
      </w:pPr>
      <w:r>
        <w:t xml:space="preserve">              schema:</w:t>
      </w:r>
    </w:p>
    <w:p w14:paraId="4ECF7D6F" w14:textId="77777777" w:rsidR="006B751A" w:rsidRDefault="006B751A" w:rsidP="006B751A">
      <w:pPr>
        <w:pStyle w:val="PL"/>
      </w:pPr>
      <w:r>
        <w:t xml:space="preserve">                type: string</w:t>
      </w:r>
    </w:p>
    <w:p w14:paraId="090BE8D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8F0279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02BC17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9AADF5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B47851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1C8C34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DF950E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0A2091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3434FE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85E4D7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74CF305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B7F40F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BEC343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F9B54A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50B797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4407CB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8FC42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0897AE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53D3A2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8ECA72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9D5A45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40E6C4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85CD55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2C71DDA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2751F29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0DD556C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C6F507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656F7B5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0DC823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67C533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A92548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AC0BC2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3F0014B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0127136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31EFAB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66859BE5" w14:textId="77777777" w:rsidR="006B751A" w:rsidRDefault="006B751A" w:rsidP="006B751A">
      <w:pPr>
        <w:pStyle w:val="PL"/>
      </w:pPr>
      <w:r>
        <w:t xml:space="preserve">                '307':</w:t>
      </w:r>
    </w:p>
    <w:p w14:paraId="2EBA7BD5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432D5379" w14:textId="77777777" w:rsidR="006B751A" w:rsidRDefault="006B751A" w:rsidP="006B751A">
      <w:pPr>
        <w:pStyle w:val="PL"/>
      </w:pPr>
      <w:r>
        <w:t xml:space="preserve">                '308':</w:t>
      </w:r>
    </w:p>
    <w:p w14:paraId="3CE83288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32E762A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'400':</w:t>
      </w:r>
    </w:p>
    <w:p w14:paraId="71BF581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54A3142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0F4976E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10629DF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3252A26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272C766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FC6F70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3EFEB3E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C49B84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432E8D0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6BE5F3B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6FC415C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5083C8F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6AC1473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13D66F5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2479117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53A03EC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59425E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F7E630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0EA9330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C16305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4A4A1D7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1858B16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D9B649D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6D6F8F7C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6BE06794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AF28963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58D4EB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912963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5919382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78C4CB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1C670D4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876052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2AFD21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E1C06B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43B4B9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1CFABE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702CB2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137A7B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F2B46C4" w14:textId="77777777" w:rsidR="006B751A" w:rsidRDefault="006B751A" w:rsidP="006B751A">
      <w:pPr>
        <w:pStyle w:val="PL"/>
      </w:pPr>
      <w:r>
        <w:t xml:space="preserve">            $ref: 'TS29571_CommonData.yaml#/components/schemas/SupportedFeatures'</w:t>
      </w:r>
    </w:p>
    <w:p w14:paraId="3A46BB2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685801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A8F8E1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404A770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3C5E2C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999907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348B49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47460DDB" w14:textId="77777777" w:rsidR="006B751A" w:rsidRDefault="006B751A" w:rsidP="006B751A">
      <w:pPr>
        <w:pStyle w:val="PL"/>
      </w:pPr>
      <w:r>
        <w:t xml:space="preserve">        '307':</w:t>
      </w:r>
    </w:p>
    <w:p w14:paraId="658E5928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20FF4221" w14:textId="77777777" w:rsidR="006B751A" w:rsidRDefault="006B751A" w:rsidP="006B751A">
      <w:pPr>
        <w:pStyle w:val="PL"/>
      </w:pPr>
      <w:r>
        <w:t xml:space="preserve">        '308':</w:t>
      </w:r>
    </w:p>
    <w:p w14:paraId="7B98A35B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29BFE32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17B1EC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B585B3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7AFF2D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40331B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99701A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126A0F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1FAA43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77A7C1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0F75B5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1C78027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303F56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9EA96F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7AF133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28124B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F6B0E8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918F66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DB2CC4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F5486D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68C65427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1B9738DB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136CF77D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65F264A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1B4CC15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AA22C5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A8C5B4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597745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application/json:</w:t>
      </w:r>
    </w:p>
    <w:p w14:paraId="3E55E4A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0031880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73B3DB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6BB8DE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43F481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ABCCCD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680AE8B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58E661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2EF16E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94EB5F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BA7D65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0D5B87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6213962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4747B5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3AB6C6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26B6C9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6E30976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92DCC2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4CFE9EE8" w14:textId="77777777" w:rsidR="006B751A" w:rsidRDefault="006B751A" w:rsidP="006B751A">
      <w:pPr>
        <w:pStyle w:val="PL"/>
      </w:pPr>
      <w:r>
        <w:t xml:space="preserve">        '307':</w:t>
      </w:r>
    </w:p>
    <w:p w14:paraId="5F230BD6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E89FD9D" w14:textId="77777777" w:rsidR="006B751A" w:rsidRDefault="006B751A" w:rsidP="006B751A">
      <w:pPr>
        <w:pStyle w:val="PL"/>
      </w:pPr>
      <w:r>
        <w:t xml:space="preserve">        '308':</w:t>
      </w:r>
    </w:p>
    <w:p w14:paraId="6ED346F3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3A55CD1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8A9CC1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50754E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552591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32FF84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255B05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C5AB19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E5B488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EFAC4C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55CD14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4D469D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3EDB5B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416158C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E9739E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A94756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C68FC9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2AFC0B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B820B3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6F5473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ABA346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479B72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C7320B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7B9E68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71CD22FA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65C3C688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22A43709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0E00FC4" w14:textId="77777777" w:rsidR="006B751A" w:rsidRDefault="006B751A" w:rsidP="006B75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7EC98E3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561E72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7ED200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EF27F1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08035BD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3E64A6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4C207D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2B3D7E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86EFBC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4BEF8D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5D5CEBE7" w14:textId="77777777" w:rsidR="006B751A" w:rsidRDefault="006B751A" w:rsidP="006B751A">
      <w:pPr>
        <w:pStyle w:val="PL"/>
      </w:pPr>
      <w:r>
        <w:t xml:space="preserve">        '307':</w:t>
      </w:r>
    </w:p>
    <w:p w14:paraId="50D2E5BE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45C48848" w14:textId="77777777" w:rsidR="006B751A" w:rsidRDefault="006B751A" w:rsidP="006B751A">
      <w:pPr>
        <w:pStyle w:val="PL"/>
      </w:pPr>
      <w:r>
        <w:t xml:space="preserve">        '308':</w:t>
      </w:r>
    </w:p>
    <w:p w14:paraId="1FAD1F54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F97A5F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7C5F2E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00383E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1E7C01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2C0C1F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7DD0BF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622207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6450FA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275AAD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727F70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33C001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FDB34B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7820E3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3686DF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84F344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default:</w:t>
      </w:r>
    </w:p>
    <w:p w14:paraId="3194A32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E445E45" w14:textId="77777777" w:rsidR="006B751A" w:rsidRDefault="006B751A" w:rsidP="006B751A">
      <w:pPr>
        <w:pStyle w:val="PL"/>
        <w:rPr>
          <w:lang w:val="en-US" w:eastAsia="es-ES"/>
        </w:rPr>
      </w:pPr>
    </w:p>
    <w:p w14:paraId="0FE1590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532050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9B6A5F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F09F3D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BDB287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71AB1B2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4C3E093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02F4D05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04EA2E8B" w14:textId="77777777" w:rsidR="006B751A" w:rsidRDefault="006B751A" w:rsidP="006B751A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27084B2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04384B5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7EAFF374" w14:textId="77777777" w:rsidR="006B751A" w:rsidRDefault="006B751A" w:rsidP="006B751A">
      <w:pPr>
        <w:pStyle w:val="PL"/>
        <w:rPr>
          <w:lang w:val="en-US" w:eastAsia="es-ES"/>
        </w:rPr>
      </w:pPr>
    </w:p>
    <w:p w14:paraId="3F1BA8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315986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0E855562" w14:textId="77777777" w:rsidR="006B751A" w:rsidRDefault="006B751A" w:rsidP="006B751A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2C294487" w14:textId="77777777" w:rsidR="006B751A" w:rsidRDefault="006B751A" w:rsidP="006B751A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4636C429" w14:textId="77777777" w:rsidR="006B751A" w:rsidRDefault="006B751A" w:rsidP="006B751A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3E103FE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071113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ADFB3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98C3CF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40B6F2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5B2FC9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E90D7C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5B33D4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4843491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574E2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85DBF0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F76445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67296EF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3B91CE25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639E3CE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9447F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9A59FF" w14:textId="77777777" w:rsidR="006B751A" w:rsidRPr="00961C4B" w:rsidRDefault="006B751A" w:rsidP="006B751A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14:paraId="6B7B8877" w14:textId="77777777" w:rsidR="006B751A" w:rsidRDefault="006B751A" w:rsidP="006B751A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7D2F2EB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621366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331896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E7108C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016AF51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4946B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392C13F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6B068C1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7538883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14CECBF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C72E9A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F7A138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494C829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3B364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9CE2B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7EB3039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9D81A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1984071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910B6E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145829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32AF26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045E580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264EE5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51991D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20FC00EE" w14:textId="77777777" w:rsidR="006B751A" w:rsidRDefault="006B751A" w:rsidP="006B751A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7EBC638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C44282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DC5842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1D6CF05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774E123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091D166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BF057C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0E649DF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0D3F2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83BE7D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1D3A4A4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401C1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1683B00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5058D9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115631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3C86907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1161FB4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76F1B3E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18F67F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594D18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19376E4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8F71A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6007691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582A6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601D2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7E4AD8D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86DF6D1" w14:textId="77777777" w:rsidR="006B751A" w:rsidRDefault="006B751A" w:rsidP="006B751A">
      <w:pPr>
        <w:pStyle w:val="PL"/>
        <w:rPr>
          <w:lang w:val="en-US" w:eastAsia="es-ES"/>
        </w:rPr>
      </w:pPr>
      <w:bookmarkStart w:id="124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4DA27EA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DE2890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AF33F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2A68AE7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124"/>
    </w:p>
    <w:p w14:paraId="0CFB00F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14612B3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C2F5B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59D53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3956319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B9630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75197A2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D6F3BB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530C3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1009468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E3254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7B1AAB4C" w14:textId="77777777" w:rsidR="006B751A" w:rsidRDefault="006B751A" w:rsidP="006B751A">
      <w:pPr>
        <w:pStyle w:val="PL"/>
      </w:pPr>
      <w:r>
        <w:t xml:space="preserve">          type: array</w:t>
      </w:r>
    </w:p>
    <w:p w14:paraId="492A88E1" w14:textId="77777777" w:rsidR="006B751A" w:rsidRDefault="006B751A" w:rsidP="006B751A">
      <w:pPr>
        <w:pStyle w:val="PL"/>
      </w:pPr>
      <w:r>
        <w:t xml:space="preserve">          items:</w:t>
      </w:r>
    </w:p>
    <w:p w14:paraId="7FD20CC1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384053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C9AA3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14:paraId="5194AF2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0FCEC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97C3B7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14:paraId="7E027DF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A7C4AD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14:paraId="7F30E734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1222A53D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629C5A3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14:paraId="1B8FEC10" w14:textId="77777777" w:rsidR="006B751A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7B5FE039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14:paraId="2829F6AD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6CE90A03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4331F3A6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14:paraId="6E5D0A22" w14:textId="77777777" w:rsidR="006B751A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025AAA99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14:paraId="6B4F66F4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602D8166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4CCA000B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14:paraId="7C70859A" w14:textId="77777777" w:rsidR="006B751A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03C25C76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5261C38D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0B97EA44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E02F7B6" w14:textId="77777777" w:rsidR="006B751A" w:rsidRPr="00F604DF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32E5E61F" w14:textId="77777777" w:rsidR="006B751A" w:rsidRPr="00524E15" w:rsidRDefault="006B751A" w:rsidP="006B751A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38BA076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3BAF9F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713989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55D1FDB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73FE86E1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0689513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CFC643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99CB01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6B1D8CE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67B416A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02D59AC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579F67C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95E4DC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1DB03D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5A2F378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6073245E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3C47059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AD2FD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E12273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69778BC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3B060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561EF4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924BF3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61C7C38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47A5984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6D0453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EFB61B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CE1499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9D09C5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430A8CD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C93E9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173DD3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04FA21B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ECD6E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3AFE33B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11CED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39CBA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5F46979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32315D9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2AE0EB8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11B8B3A6" w14:textId="77777777" w:rsidR="006B751A" w:rsidRDefault="006B751A" w:rsidP="006B751A">
      <w:pPr>
        <w:pStyle w:val="PL"/>
      </w:pPr>
      <w:r>
        <w:t xml:space="preserve">          type: array</w:t>
      </w:r>
    </w:p>
    <w:p w14:paraId="75D0A8B7" w14:textId="77777777" w:rsidR="006B751A" w:rsidRDefault="006B751A" w:rsidP="006B751A">
      <w:pPr>
        <w:pStyle w:val="PL"/>
      </w:pPr>
      <w:r>
        <w:t xml:space="preserve">          items:</w:t>
      </w:r>
    </w:p>
    <w:p w14:paraId="60E56446" w14:textId="77777777" w:rsidR="006B751A" w:rsidRDefault="006B751A" w:rsidP="006B751A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B44AB9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476C73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0BC59E9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762BCD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61F32260" w14:textId="77777777" w:rsidR="006B751A" w:rsidRDefault="006B751A" w:rsidP="006B751A">
      <w:pPr>
        <w:pStyle w:val="PL"/>
      </w:pPr>
      <w:r>
        <w:t xml:space="preserve">          type: array</w:t>
      </w:r>
    </w:p>
    <w:p w14:paraId="477AA566" w14:textId="77777777" w:rsidR="006B751A" w:rsidRDefault="006B751A" w:rsidP="006B751A">
      <w:pPr>
        <w:pStyle w:val="PL"/>
      </w:pPr>
      <w:r>
        <w:t xml:space="preserve">          items:</w:t>
      </w:r>
    </w:p>
    <w:p w14:paraId="472822CE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69CC102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938CE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3B91DF6D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66351A1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E368E6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01685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070CE5E4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4DC213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5BF2F619" w14:textId="77777777" w:rsidR="006B751A" w:rsidRPr="001B4117" w:rsidRDefault="006B751A" w:rsidP="006B751A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12D802F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03F7589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0E409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4CFDED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05A54BC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58F16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C32BE2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B6036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EACB44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28D9E7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04A6A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637923D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960C62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09F625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D8DAEE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7CA0D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B32999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1F3C098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5D458229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4E9F591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22A1E1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4D1954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67578ED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2510B39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0CC672A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342895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13F5A79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522BDB5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789B5D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7912369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4AC573A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13F2D96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668B61C4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0C32872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976B82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A84A99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3E6A900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1924EAD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3850E7D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12DBA28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0EF743C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EEFF33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48BA21F7" w14:textId="27B5EA62" w:rsidR="00DC09D7" w:rsidRDefault="006B751A" w:rsidP="006B751A">
      <w:pPr>
        <w:pStyle w:val="PL"/>
        <w:rPr>
          <w:ins w:id="125" w:author="Maria Liang" w:date="2022-11-01T10:03:00Z"/>
          <w:rFonts w:eastAsia="Batang"/>
        </w:rPr>
      </w:pPr>
      <w:r>
        <w:rPr>
          <w:rFonts w:eastAsia="Batang"/>
        </w:rPr>
        <w:t xml:space="preserve">      description: </w:t>
      </w:r>
      <w:ins w:id="126" w:author="Maria Liang" w:date="2022-11-01T10:03:00Z">
        <w:r w:rsidR="00DC09D7">
          <w:rPr>
            <w:rFonts w:eastAsia="Batang"/>
          </w:rPr>
          <w:t>&gt;</w:t>
        </w:r>
      </w:ins>
    </w:p>
    <w:p w14:paraId="464CBB3F" w14:textId="77777777" w:rsidR="00FE3872" w:rsidRDefault="00DC09D7" w:rsidP="00FE3872">
      <w:pPr>
        <w:pStyle w:val="PL"/>
        <w:rPr>
          <w:ins w:id="127" w:author="Maria Liang" w:date="2022-11-18T21:50:00Z"/>
          <w:rFonts w:eastAsia="Batang"/>
        </w:rPr>
      </w:pPr>
      <w:ins w:id="128" w:author="Maria Liang" w:date="2022-11-01T10:03:00Z">
        <w:r>
          <w:rPr>
            <w:rFonts w:eastAsia="Batang"/>
          </w:rPr>
          <w:t xml:space="preserve">        </w:t>
        </w:r>
      </w:ins>
      <w:r w:rsidR="006B751A">
        <w:rPr>
          <w:rFonts w:eastAsia="Batang"/>
        </w:rPr>
        <w:t>Contains UE mobility information associated with an application.</w:t>
      </w:r>
      <w:ins w:id="129" w:author="Maria Liang" w:date="2022-11-01T10:02:00Z">
        <w:r w:rsidRPr="00DC09D7">
          <w:t xml:space="preserve"> </w:t>
        </w:r>
      </w:ins>
      <w:ins w:id="130" w:author="Maria Liang" w:date="2022-11-18T21:49:00Z">
        <w:r w:rsidR="00FE3872" w:rsidRPr="00FE3872">
          <w:rPr>
            <w:rFonts w:eastAsia="Batang"/>
          </w:rPr>
          <w:t xml:space="preserve">If the allAppInd attribute </w:t>
        </w:r>
      </w:ins>
    </w:p>
    <w:p w14:paraId="1DDA84DE" w14:textId="77777777" w:rsidR="00FE3872" w:rsidRDefault="00FE3872" w:rsidP="00FE3872">
      <w:pPr>
        <w:pStyle w:val="PL"/>
        <w:rPr>
          <w:ins w:id="131" w:author="Maria Liang" w:date="2022-11-18T21:50:00Z"/>
          <w:rFonts w:eastAsia="Batang"/>
        </w:rPr>
      </w:pPr>
      <w:ins w:id="132" w:author="Maria Liang" w:date="2022-11-18T21:50:00Z">
        <w:r>
          <w:rPr>
            <w:rFonts w:eastAsia="Batang"/>
          </w:rPr>
          <w:t xml:space="preserve">        </w:t>
        </w:r>
      </w:ins>
      <w:ins w:id="133" w:author="Maria Liang" w:date="2022-11-18T21:49:00Z">
        <w:r w:rsidRPr="00FE3872">
          <w:rPr>
            <w:rFonts w:eastAsia="Batang"/>
          </w:rPr>
          <w:t xml:space="preserve">is present and set to true, then the value in the appId shall be ignored, which indicates </w:t>
        </w:r>
      </w:ins>
    </w:p>
    <w:p w14:paraId="16539C71" w14:textId="111EA31B" w:rsidR="006B751A" w:rsidRDefault="00FE3872" w:rsidP="00FE3872">
      <w:pPr>
        <w:pStyle w:val="PL"/>
        <w:rPr>
          <w:rFonts w:eastAsia="Batang"/>
        </w:rPr>
      </w:pPr>
      <w:ins w:id="134" w:author="Maria Liang" w:date="2022-11-18T21:50:00Z">
        <w:r>
          <w:rPr>
            <w:rFonts w:eastAsia="Batang"/>
          </w:rPr>
          <w:t xml:space="preserve">        </w:t>
        </w:r>
      </w:ins>
      <w:ins w:id="135" w:author="Maria Liang" w:date="2022-11-18T21:49:00Z">
        <w:r w:rsidRPr="00FE3872">
          <w:rPr>
            <w:rFonts w:eastAsia="Batang"/>
          </w:rPr>
          <w:t>the collected UE mobility information is applicable to all the applications for the UE.</w:t>
        </w:r>
      </w:ins>
    </w:p>
    <w:p w14:paraId="20A56BC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523704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B97313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32486B5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F49D5D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6E9CB97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D851FA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471CB791" w14:textId="6774F644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7F5CAF9" w14:textId="4497E27D" w:rsidR="00E276AE" w:rsidRDefault="00E276AE" w:rsidP="00E276AE">
      <w:pPr>
        <w:pStyle w:val="PL"/>
        <w:rPr>
          <w:ins w:id="136" w:author="Maria Liang" w:date="2022-11-18T21:25:00Z"/>
          <w:lang w:val="en-US" w:eastAsia="es-ES"/>
        </w:rPr>
      </w:pPr>
      <w:ins w:id="137" w:author="Maria Liang" w:date="2022-11-18T21:25:00Z">
        <w:r>
          <w:rPr>
            <w:lang w:val="en-US" w:eastAsia="es-ES"/>
          </w:rPr>
          <w:t xml:space="preserve">        a</w:t>
        </w:r>
        <w:r>
          <w:rPr>
            <w:lang w:val="en-US" w:eastAsia="es-ES"/>
          </w:rPr>
          <w:t>llApp</w:t>
        </w:r>
        <w:r>
          <w:rPr>
            <w:lang w:val="en-US" w:eastAsia="es-ES"/>
          </w:rPr>
          <w:t>Ind:</w:t>
        </w:r>
      </w:ins>
    </w:p>
    <w:p w14:paraId="4B7876DE" w14:textId="77777777" w:rsidR="00E276AE" w:rsidRDefault="00E276AE" w:rsidP="00E276AE">
      <w:pPr>
        <w:pStyle w:val="PL"/>
        <w:rPr>
          <w:ins w:id="138" w:author="Maria Liang" w:date="2022-11-18T21:25:00Z"/>
          <w:lang w:val="en-US" w:eastAsia="es-ES"/>
        </w:rPr>
      </w:pPr>
      <w:ins w:id="139" w:author="Maria Liang" w:date="2022-11-18T21:25:00Z">
        <w:r>
          <w:rPr>
            <w:lang w:val="en-US" w:eastAsia="es-ES"/>
          </w:rPr>
          <w:t xml:space="preserve">          type: boolean</w:t>
        </w:r>
      </w:ins>
    </w:p>
    <w:p w14:paraId="13EA2446" w14:textId="77777777" w:rsidR="00007DC0" w:rsidRPr="00007DC0" w:rsidRDefault="00007DC0" w:rsidP="00007DC0">
      <w:pPr>
        <w:pStyle w:val="PL"/>
        <w:rPr>
          <w:ins w:id="140" w:author="Maria Liang" w:date="2022-11-18T21:47:00Z"/>
          <w:lang w:val="en-US" w:eastAsia="es-ES"/>
        </w:rPr>
      </w:pPr>
      <w:ins w:id="141" w:author="Maria Liang" w:date="2022-11-18T21:47:00Z">
        <w:r w:rsidRPr="00007DC0">
          <w:rPr>
            <w:lang w:val="en-US" w:eastAsia="es-ES"/>
          </w:rPr>
          <w:t xml:space="preserve">          description: &gt;</w:t>
        </w:r>
      </w:ins>
    </w:p>
    <w:p w14:paraId="61A96EBE" w14:textId="77801E6A" w:rsidR="00FE3872" w:rsidRDefault="00007DC0" w:rsidP="00007DC0">
      <w:pPr>
        <w:pStyle w:val="PL"/>
        <w:rPr>
          <w:ins w:id="142" w:author="Maria Liang" w:date="2022-11-18T21:48:00Z"/>
          <w:lang w:val="en-US" w:eastAsia="es-ES"/>
        </w:rPr>
      </w:pPr>
      <w:ins w:id="143" w:author="Maria Liang" w:date="2022-11-18T21:47:00Z">
        <w:r w:rsidRPr="00007DC0">
          <w:rPr>
            <w:lang w:val="en-US" w:eastAsia="es-ES"/>
          </w:rPr>
          <w:t xml:space="preserve">            </w:t>
        </w:r>
      </w:ins>
      <w:ins w:id="144" w:author="Maria Liang" w:date="2022-11-18T21:48:00Z">
        <w:r w:rsidR="00FE3872" w:rsidRPr="00FE3872">
          <w:rPr>
            <w:lang w:val="en-US" w:eastAsia="es-ES"/>
          </w:rPr>
          <w:t xml:space="preserve">Indicates applicable to all applications if set to true, otherwise set to false. </w:t>
        </w:r>
      </w:ins>
    </w:p>
    <w:p w14:paraId="0D94DD60" w14:textId="09DE80A5" w:rsidR="00007DC0" w:rsidRDefault="00FE3872" w:rsidP="00FE3872">
      <w:pPr>
        <w:pStyle w:val="PL"/>
        <w:rPr>
          <w:ins w:id="145" w:author="Maria Liang" w:date="2022-11-18T21:47:00Z"/>
          <w:lang w:val="en-US" w:eastAsia="es-ES"/>
        </w:rPr>
      </w:pPr>
      <w:ins w:id="146" w:author="Maria Liang" w:date="2022-11-18T21:48:00Z">
        <w:r>
          <w:rPr>
            <w:lang w:val="en-US" w:eastAsia="es-ES"/>
          </w:rPr>
          <w:t xml:space="preserve">            </w:t>
        </w:r>
        <w:r w:rsidRPr="00FE3872">
          <w:rPr>
            <w:lang w:val="en-US" w:eastAsia="es-ES"/>
          </w:rPr>
          <w:t>Default value is false if omitted</w:t>
        </w:r>
      </w:ins>
      <w:ins w:id="147" w:author="Maria Liang" w:date="2022-11-18T21:47:00Z">
        <w:r w:rsidR="00007DC0" w:rsidRPr="00007DC0">
          <w:rPr>
            <w:lang w:val="en-US" w:eastAsia="es-ES"/>
          </w:rPr>
          <w:t>.</w:t>
        </w:r>
      </w:ins>
    </w:p>
    <w:p w14:paraId="33BB045A" w14:textId="5F885E41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28A2BFE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A88DC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54FAF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562CBB7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21512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232F51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07F289B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7E99268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5469454B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6594262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87E90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C0382F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4DC50ED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BD6E2F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1DCCD7B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67B9E9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5F7F889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3AA7766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4576F33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7F5D409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3785041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4FA57E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130AC3D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F08965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7BF25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590C43E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94CD8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59D962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19951A8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08284D4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0D2A0752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20679CC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1F706F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CD2144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6261DC7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F546D5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44F2A85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C30413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2426BE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5932CBC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0CC1182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66C7FE68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2177DA1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F7477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7CFA7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6FA1927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47C433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4E2B24CA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82F3FB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77ACEDC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402AED5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49E1159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5B058DD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F1FE22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0533B29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2B57C63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615CFB8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472992E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20F5783E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0412B19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14:paraId="5C33201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0628AA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F6D743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5105C7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4FB9009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0757E71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52490F1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7D5700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23781A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1674C31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86D661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7F2F35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7E6E797E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6F37C0A5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48E66D1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4AF485B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48" w:name="_Hlk71816437"/>
      <w:r>
        <w:rPr>
          <w:lang w:val="en-US" w:eastAsia="es-ES"/>
        </w:rPr>
        <w:t>UserDataCongestionCollection:</w:t>
      </w:r>
    </w:p>
    <w:p w14:paraId="21B9ABD2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6B016CE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0BCD7E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7B3930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F1D6DA2" w14:textId="77777777" w:rsidR="006B751A" w:rsidRDefault="006B751A" w:rsidP="006B751A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703A8C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26DEA3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7DBE8A8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11D6564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66B9DDC1" w14:textId="77777777" w:rsidR="006B751A" w:rsidRDefault="006B751A" w:rsidP="006B751A">
      <w:pPr>
        <w:pStyle w:val="PL"/>
      </w:pPr>
      <w:r>
        <w:t xml:space="preserve">        thrputUl:</w:t>
      </w:r>
    </w:p>
    <w:p w14:paraId="037D12C7" w14:textId="77777777" w:rsidR="006B751A" w:rsidRDefault="006B751A" w:rsidP="006B751A">
      <w:pPr>
        <w:pStyle w:val="PL"/>
      </w:pPr>
      <w:r>
        <w:t xml:space="preserve">          $ref: 'TS29571_CommonData.yaml#/components/schemas/BitRate'</w:t>
      </w:r>
    </w:p>
    <w:p w14:paraId="704611B7" w14:textId="77777777" w:rsidR="006B751A" w:rsidRDefault="006B751A" w:rsidP="006B751A">
      <w:pPr>
        <w:pStyle w:val="PL"/>
      </w:pPr>
      <w:r>
        <w:t xml:space="preserve">        thrputDl:</w:t>
      </w:r>
    </w:p>
    <w:p w14:paraId="4B2286E0" w14:textId="77777777" w:rsidR="006B751A" w:rsidRDefault="006B751A" w:rsidP="006B751A">
      <w:pPr>
        <w:pStyle w:val="PL"/>
      </w:pPr>
      <w:r>
        <w:t xml:space="preserve">          $ref: 'TS29571_CommonData.yaml#/components/schemas/BitRate'</w:t>
      </w:r>
    </w:p>
    <w:p w14:paraId="069D20B6" w14:textId="77777777" w:rsidR="006B751A" w:rsidRDefault="006B751A" w:rsidP="006B751A">
      <w:pPr>
        <w:pStyle w:val="PL"/>
      </w:pPr>
      <w:r>
        <w:t xml:space="preserve">        thrputPkUl:</w:t>
      </w:r>
    </w:p>
    <w:p w14:paraId="54FC97B8" w14:textId="77777777" w:rsidR="006B751A" w:rsidRDefault="006B751A" w:rsidP="006B751A">
      <w:pPr>
        <w:pStyle w:val="PL"/>
      </w:pPr>
      <w:r>
        <w:t xml:space="preserve">          $ref: 'TS29571_CommonData.yaml#/components/schemas/BitRate'</w:t>
      </w:r>
    </w:p>
    <w:p w14:paraId="7955511F" w14:textId="77777777" w:rsidR="006B751A" w:rsidRDefault="006B751A" w:rsidP="006B751A">
      <w:pPr>
        <w:pStyle w:val="PL"/>
      </w:pPr>
      <w:r>
        <w:t xml:space="preserve">        thrputPkDl:</w:t>
      </w:r>
    </w:p>
    <w:p w14:paraId="591605F3" w14:textId="77777777" w:rsidR="006B751A" w:rsidRDefault="006B751A" w:rsidP="006B751A">
      <w:pPr>
        <w:pStyle w:val="PL"/>
      </w:pPr>
      <w:r>
        <w:t xml:space="preserve">          $ref: 'TS29571_CommonData.yaml#/components/schemas/BitRate'</w:t>
      </w:r>
    </w:p>
    <w:p w14:paraId="3CEF2680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3DA4D391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77553E0F" w14:textId="77777777" w:rsidR="006B751A" w:rsidRDefault="006B751A" w:rsidP="006B751A">
      <w:pPr>
        <w:pStyle w:val="PL"/>
      </w:pPr>
      <w:r>
        <w:rPr>
          <w:lang w:eastAsia="zh-CN"/>
        </w:rPr>
        <w:t xml:space="preserve">        - required: [ipTrafficFilter]</w:t>
      </w:r>
    </w:p>
    <w:bookmarkEnd w:id="148"/>
    <w:p w14:paraId="1C3AC43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1586CBCD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6F452C1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BB89C0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445E11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07D97D43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DA72C8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516367C5" w14:textId="77777777" w:rsidR="006B751A" w:rsidRPr="00DF7730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6D90C3A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5AF151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8C9066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23063D6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16DAE65" w14:textId="77777777" w:rsidR="006B751A" w:rsidRDefault="006B751A" w:rsidP="006B751A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27C831B5" w14:textId="77777777" w:rsidR="006B751A" w:rsidRDefault="006B751A" w:rsidP="006B751A">
      <w:pPr>
        <w:pStyle w:val="PL"/>
      </w:pPr>
      <w:r>
        <w:t xml:space="preserve">          type: array</w:t>
      </w:r>
    </w:p>
    <w:p w14:paraId="4627BE80" w14:textId="77777777" w:rsidR="006B751A" w:rsidRDefault="006B751A" w:rsidP="006B751A">
      <w:pPr>
        <w:pStyle w:val="PL"/>
      </w:pPr>
      <w:r>
        <w:t xml:space="preserve">          items:</w:t>
      </w:r>
    </w:p>
    <w:p w14:paraId="7DC414DB" w14:textId="77777777" w:rsidR="006B751A" w:rsidRDefault="006B751A" w:rsidP="006B751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66610606" w14:textId="77777777" w:rsidR="006B751A" w:rsidRDefault="006B751A" w:rsidP="006B751A">
      <w:pPr>
        <w:pStyle w:val="PL"/>
      </w:pPr>
      <w:r>
        <w:t xml:space="preserve">          minItems: 1</w:t>
      </w:r>
    </w:p>
    <w:p w14:paraId="333106BF" w14:textId="77777777" w:rsidR="006B751A" w:rsidRDefault="006B751A" w:rsidP="006B751A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7ADC9CCF" w14:textId="77777777" w:rsidR="006B751A" w:rsidRPr="00F60E69" w:rsidRDefault="006B751A" w:rsidP="006B751A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7C789FB7" w14:textId="77777777" w:rsidR="006B751A" w:rsidRDefault="006B751A" w:rsidP="006B751A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A942CB0" w14:textId="77777777" w:rsidR="006B751A" w:rsidRDefault="006B751A" w:rsidP="006B751A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6183237E" w14:textId="77777777" w:rsidR="006B751A" w:rsidRDefault="006B751A" w:rsidP="006B751A">
      <w:pPr>
        <w:pStyle w:val="PL"/>
      </w:pPr>
      <w:r>
        <w:t xml:space="preserve">        timeStamp:</w:t>
      </w:r>
    </w:p>
    <w:p w14:paraId="7EF58484" w14:textId="77777777" w:rsidR="006B751A" w:rsidRDefault="006B751A" w:rsidP="006B751A">
      <w:pPr>
        <w:pStyle w:val="PL"/>
      </w:pPr>
      <w:r>
        <w:t xml:space="preserve">          $ref: 'TS29571_CommonData.yaml#/components/schemas/DateTime'</w:t>
      </w:r>
    </w:p>
    <w:p w14:paraId="2BE9C3C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2094F1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7A2BE0FF" w14:textId="77777777" w:rsidR="006B751A" w:rsidRDefault="006B751A" w:rsidP="006B751A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006386F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053D2346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157EE5B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040331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9F4486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2B89F673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6C0769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009340E7" w14:textId="77777777" w:rsidR="006B751A" w:rsidRPr="00DF7730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2C2D858E" w14:textId="77777777" w:rsidR="006B751A" w:rsidRDefault="006B751A" w:rsidP="006B751A">
      <w:pPr>
        <w:pStyle w:val="PL"/>
      </w:pPr>
      <w:r>
        <w:t xml:space="preserve">        thrputUl:</w:t>
      </w:r>
    </w:p>
    <w:p w14:paraId="696975CC" w14:textId="77777777" w:rsidR="006B751A" w:rsidRDefault="006B751A" w:rsidP="006B751A">
      <w:pPr>
        <w:pStyle w:val="PL"/>
      </w:pPr>
      <w:r>
        <w:t xml:space="preserve">          $ref: 'TS29571_CommonData.yaml#/components/schemas/BitRate'</w:t>
      </w:r>
    </w:p>
    <w:p w14:paraId="0DD8F6F4" w14:textId="77777777" w:rsidR="006B751A" w:rsidRDefault="006B751A" w:rsidP="006B751A">
      <w:pPr>
        <w:pStyle w:val="PL"/>
      </w:pPr>
      <w:r>
        <w:t xml:space="preserve">        thrputDl:</w:t>
      </w:r>
    </w:p>
    <w:p w14:paraId="5786B6B8" w14:textId="77777777" w:rsidR="006B751A" w:rsidRDefault="006B751A" w:rsidP="006B751A">
      <w:pPr>
        <w:pStyle w:val="PL"/>
      </w:pPr>
      <w:r>
        <w:t xml:space="preserve">          $ref: 'TS29571_CommonData.yaml#/components/schemas/BitRate'</w:t>
      </w:r>
    </w:p>
    <w:p w14:paraId="661CA70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743FBC5C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4C29FDF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0015B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14:paraId="584ED1E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62D8118B" w14:textId="77777777" w:rsidR="006B751A" w:rsidRPr="00DF7730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1625E4EE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46CC335C" w14:textId="77777777" w:rsidR="006B751A" w:rsidRDefault="006B751A" w:rsidP="006B751A">
      <w:pPr>
        <w:pStyle w:val="PL"/>
      </w:pPr>
      <w:r>
        <w:t xml:space="preserve">          type: string</w:t>
      </w:r>
    </w:p>
    <w:p w14:paraId="22DB3367" w14:textId="77777777" w:rsidR="006B751A" w:rsidRDefault="006B751A" w:rsidP="006B751A">
      <w:pPr>
        <w:pStyle w:val="PL"/>
      </w:pPr>
      <w:r>
        <w:t xml:space="preserve">          description: Indicates an FQDN.</w:t>
      </w:r>
    </w:p>
    <w:p w14:paraId="4E4FCE3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66A7A92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49109FA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C9676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2912B9E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26432BA2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79EDBA84" w14:textId="77777777" w:rsidR="006B751A" w:rsidRPr="009D4E28" w:rsidRDefault="006B751A" w:rsidP="006B751A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301963E6" w14:textId="77777777" w:rsidR="006B751A" w:rsidRDefault="006B751A" w:rsidP="006B751A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591A3177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5CE883EF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5F1A62A1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1246AF88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3CC89D3E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77452D22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33E17AD9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6C32964B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6BBCB5AD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4192A68F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320C8767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25B350E3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6B32DF77" w14:textId="77777777" w:rsidR="006B751A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19B3D19E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227D57C4" w14:textId="77777777" w:rsidR="006B751A" w:rsidRPr="00F40D57" w:rsidRDefault="006B751A" w:rsidP="006B751A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3D9CCAFA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4323AB51" w14:textId="77777777" w:rsidR="006B751A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4A701BBD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49E50F48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73880D07" w14:textId="77777777" w:rsidR="006B751A" w:rsidRDefault="006B751A" w:rsidP="006B751A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4568B78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5D54DAB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1B571B7C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77C633B1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9BA10B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2207A20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72F9ED32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790D939E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18E5095D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25A4FD1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458E400F" w14:textId="77777777" w:rsidR="006B751A" w:rsidRPr="00D23A11" w:rsidRDefault="006B751A" w:rsidP="006B751A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7D3C5E15" w14:textId="77777777" w:rsidR="006B751A" w:rsidRPr="00D23A11" w:rsidRDefault="006B751A" w:rsidP="006B751A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0FF23548" w14:textId="77777777" w:rsidR="006B751A" w:rsidRDefault="006B751A" w:rsidP="006B751A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59F2C320" w14:textId="77777777" w:rsidR="006B751A" w:rsidRDefault="006B751A" w:rsidP="006B751A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513496C3" w14:textId="77777777" w:rsidR="006B751A" w:rsidRDefault="006B751A" w:rsidP="006B751A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6988A582" w14:textId="77777777" w:rsidR="006B751A" w:rsidRDefault="006B751A" w:rsidP="006B751A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3A4250EE" w14:textId="77777777" w:rsidR="006B751A" w:rsidRPr="00056799" w:rsidRDefault="006B751A" w:rsidP="006B751A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1D279919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329175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2A724F5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7E5A561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6AA5342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5ECF866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A62FD8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A4BFB2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255AC41E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26226C12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1198B8B9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2AF33DF1" w14:textId="77777777" w:rsidR="006B751A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509C0AE2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0D5A731F" w14:textId="77777777" w:rsidR="006B751A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61FF18C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1266135D" w14:textId="77777777" w:rsidR="006B751A" w:rsidRPr="0020300E" w:rsidRDefault="006B751A" w:rsidP="006B751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7101896F" w14:textId="77777777" w:rsidR="006B751A" w:rsidRDefault="006B751A" w:rsidP="006B751A">
      <w:pPr>
        <w:pStyle w:val="PL"/>
      </w:pPr>
      <w:r>
        <w:t xml:space="preserve">          type: array</w:t>
      </w:r>
    </w:p>
    <w:p w14:paraId="63025F6F" w14:textId="77777777" w:rsidR="006B751A" w:rsidRDefault="006B751A" w:rsidP="006B751A">
      <w:pPr>
        <w:pStyle w:val="PL"/>
      </w:pPr>
      <w:r>
        <w:t xml:space="preserve">          items:</w:t>
      </w:r>
    </w:p>
    <w:p w14:paraId="6D1405C1" w14:textId="77777777" w:rsidR="006B751A" w:rsidRDefault="006B751A" w:rsidP="006B751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342DB48D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minItems: 1</w:t>
      </w:r>
    </w:p>
    <w:p w14:paraId="58744D61" w14:textId="77777777" w:rsidR="006B751A" w:rsidRPr="0020300E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00C95902" w14:textId="77777777" w:rsidR="006B751A" w:rsidRDefault="006B751A" w:rsidP="006B751A">
      <w:pPr>
        <w:pStyle w:val="PL"/>
      </w:pPr>
      <w:r>
        <w:t xml:space="preserve">          type: array</w:t>
      </w:r>
    </w:p>
    <w:p w14:paraId="4768623D" w14:textId="77777777" w:rsidR="006B751A" w:rsidRDefault="006B751A" w:rsidP="006B751A">
      <w:pPr>
        <w:pStyle w:val="PL"/>
      </w:pPr>
      <w:r>
        <w:t xml:space="preserve">          items:</w:t>
      </w:r>
    </w:p>
    <w:p w14:paraId="0A8DA711" w14:textId="77777777" w:rsidR="006B751A" w:rsidRDefault="006B751A" w:rsidP="006B751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774EDB23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minItems: 1</w:t>
      </w:r>
    </w:p>
    <w:p w14:paraId="2739D51D" w14:textId="77777777" w:rsidR="006B751A" w:rsidRPr="0020300E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70B175B3" w14:textId="77777777" w:rsidR="006B751A" w:rsidRDefault="006B751A" w:rsidP="006B751A">
      <w:pPr>
        <w:pStyle w:val="PL"/>
      </w:pPr>
      <w:r>
        <w:t xml:space="preserve">          type: array</w:t>
      </w:r>
    </w:p>
    <w:p w14:paraId="62FD4EC2" w14:textId="77777777" w:rsidR="006B751A" w:rsidRDefault="006B751A" w:rsidP="006B751A">
      <w:pPr>
        <w:pStyle w:val="PL"/>
      </w:pPr>
      <w:r>
        <w:lastRenderedPageBreak/>
        <w:t xml:space="preserve">          items:</w:t>
      </w:r>
    </w:p>
    <w:p w14:paraId="2AC356B3" w14:textId="77777777" w:rsidR="006B751A" w:rsidRDefault="006B751A" w:rsidP="006B751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22E1CBEC" w14:textId="77777777" w:rsidR="006B751A" w:rsidRPr="00110FFF" w:rsidRDefault="006B751A" w:rsidP="006B751A">
      <w:pPr>
        <w:pStyle w:val="PL"/>
        <w:rPr>
          <w:lang w:val="en-US" w:eastAsia="es-ES"/>
        </w:rPr>
      </w:pPr>
      <w:r>
        <w:t xml:space="preserve">          minItems: 1</w:t>
      </w:r>
    </w:p>
    <w:p w14:paraId="4B58EDBB" w14:textId="77777777" w:rsidR="006B751A" w:rsidRPr="00110FFF" w:rsidRDefault="006B751A" w:rsidP="006B751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2DA5065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2EF0DE32" w14:textId="77777777" w:rsidR="006B751A" w:rsidRDefault="006B751A" w:rsidP="006B751A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988EC8B" w14:textId="77777777" w:rsidR="006B751A" w:rsidRDefault="006B751A" w:rsidP="006B751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[extUeIds]</w:t>
      </w:r>
    </w:p>
    <w:p w14:paraId="44E77C2B" w14:textId="77777777" w:rsidR="006B751A" w:rsidRDefault="006B751A" w:rsidP="006B751A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[ueIds]</w:t>
      </w:r>
    </w:p>
    <w:p w14:paraId="7F935822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52A8FA60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379A0F9D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C55D29A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737D2C3E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24173F9C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2AF00B88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55F71B4D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03DF29F9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2359F67F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4D523316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657EC1BC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4ADB34F8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14:paraId="568BE89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50676C55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14:paraId="2AB3D38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FC74D18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BE56424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1A3F8B6D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2D49FF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020A0953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56145DEA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663ACA7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8E380ED" w14:textId="77777777" w:rsidR="006B751A" w:rsidRDefault="006B751A" w:rsidP="006B751A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14:paraId="6AD5BA0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14:paraId="244F2FCF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0CE9DCC3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02C6E00A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28D7FC7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96BCC37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14:paraId="27861912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5E7C9F21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DF19BCA" w14:textId="77777777" w:rsidR="006B751A" w:rsidRDefault="006B751A" w:rsidP="006B751A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68F27650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38B1C47D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16CBB8B1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20792A81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3606649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0440ED0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14:paraId="49D26F66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14:paraId="290882EF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4693CD5C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2F3A27A7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650FF45A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01E13DD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CECBFBC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14:paraId="7184367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82B0CCF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2697526B" w14:textId="77777777" w:rsidR="006B751A" w:rsidRDefault="006B751A" w:rsidP="006B751A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16419808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D72377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51C75BF3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14:paraId="681F5344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14:paraId="14CA3751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2CB8C936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480BEB97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0C59EAEE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70967597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572A067C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14:paraId="02479AC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00A05C3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B8BBD2A" w14:textId="77777777" w:rsidR="006B751A" w:rsidRDefault="006B751A" w:rsidP="006B751A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6AE4F55B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CA5A30F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296D7228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14:paraId="66C13E2C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1E7B0F6E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720BA295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369341A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6009A98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50378831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type: array</w:t>
      </w:r>
    </w:p>
    <w:p w14:paraId="7D70AADF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6581C81" w14:textId="77777777" w:rsidR="006B751A" w:rsidRDefault="006B751A" w:rsidP="006B751A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5D4A657E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0A246A71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32143875" w14:textId="77777777" w:rsidR="006B751A" w:rsidRDefault="006B751A" w:rsidP="006B751A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4CC6BE50" w14:textId="77777777" w:rsidR="006B751A" w:rsidRPr="00C252A6" w:rsidRDefault="006B751A" w:rsidP="006B751A">
      <w:pPr>
        <w:pStyle w:val="PL"/>
        <w:rPr>
          <w:lang w:eastAsia="es-ES"/>
        </w:rPr>
      </w:pPr>
    </w:p>
    <w:p w14:paraId="7F7FECC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9ABC02C" w14:textId="77777777" w:rsidR="006B751A" w:rsidRDefault="006B751A" w:rsidP="006B751A">
      <w:pPr>
        <w:pStyle w:val="PL"/>
        <w:rPr>
          <w:lang w:val="en-US" w:eastAsia="es-ES"/>
        </w:rPr>
      </w:pPr>
    </w:p>
    <w:p w14:paraId="7CF83A3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59DE2ED7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3BB7C67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444E32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1CBEE1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778EF45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758015E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4DD48DF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6E580BBB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42C7098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68C679E7" w14:textId="77777777" w:rsidR="006B751A" w:rsidRDefault="006B751A" w:rsidP="006B751A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213F93A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1F0FFD08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436AD87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74FE849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6332C796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2E1FC133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13439719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23085E32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3125BEA" w14:textId="77777777" w:rsidR="006B751A" w:rsidRDefault="006B751A" w:rsidP="006B751A">
      <w:pPr>
        <w:pStyle w:val="PL"/>
      </w:pPr>
      <w:r>
        <w:t xml:space="preserve">        description: &gt;</w:t>
      </w:r>
    </w:p>
    <w:p w14:paraId="425CD8E1" w14:textId="77777777" w:rsidR="006B751A" w:rsidRDefault="006B751A" w:rsidP="006B751A">
      <w:pPr>
        <w:pStyle w:val="PL"/>
      </w:pPr>
      <w:r>
        <w:t xml:space="preserve">          This string provides forward-compatibility with future extensions to the enumeration but</w:t>
      </w:r>
    </w:p>
    <w:p w14:paraId="7EF90467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322AED5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33E0CBB2" w14:textId="77777777" w:rsidR="006B751A" w:rsidRDefault="006B751A" w:rsidP="006B751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51F34D5F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DEC09F4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346CAAD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DDA449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29850980" w14:textId="77777777" w:rsidR="006B751A" w:rsidRDefault="006B751A" w:rsidP="006B75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6FCA4E63" w14:textId="77777777" w:rsidR="006B751A" w:rsidRDefault="006B751A" w:rsidP="006B751A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3F2E1278" w14:textId="77777777" w:rsidR="006B751A" w:rsidRDefault="006B751A" w:rsidP="006B751A">
      <w:pPr>
        <w:pStyle w:val="PL"/>
      </w:pPr>
      <w:r>
        <w:t xml:space="preserve">        description: &gt;</w:t>
      </w:r>
    </w:p>
    <w:p w14:paraId="65874BA6" w14:textId="77777777" w:rsidR="006B751A" w:rsidRDefault="006B751A" w:rsidP="006B751A">
      <w:pPr>
        <w:pStyle w:val="PL"/>
      </w:pPr>
      <w:r>
        <w:t xml:space="preserve">          This string provides forward-compatibility with future extensions to the enumeration but</w:t>
      </w:r>
    </w:p>
    <w:p w14:paraId="126E1924" w14:textId="77777777" w:rsidR="006B751A" w:rsidRDefault="006B751A" w:rsidP="006B751A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AAC47" w14:textId="77777777" w:rsidR="00847AD2" w:rsidRDefault="00847AD2">
      <w:r>
        <w:separator/>
      </w:r>
    </w:p>
  </w:endnote>
  <w:endnote w:type="continuationSeparator" w:id="0">
    <w:p w14:paraId="2F138013" w14:textId="77777777" w:rsidR="00847AD2" w:rsidRDefault="0084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21CA8" w14:textId="77777777" w:rsidR="00847AD2" w:rsidRDefault="00847AD2">
      <w:r>
        <w:separator/>
      </w:r>
    </w:p>
  </w:footnote>
  <w:footnote w:type="continuationSeparator" w:id="0">
    <w:p w14:paraId="5705EA4E" w14:textId="77777777" w:rsidR="00847AD2" w:rsidRDefault="0084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07DC0"/>
    <w:rsid w:val="00011AF5"/>
    <w:rsid w:val="00011C90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18D4"/>
    <w:rsid w:val="0011204A"/>
    <w:rsid w:val="00114584"/>
    <w:rsid w:val="00114913"/>
    <w:rsid w:val="00114B61"/>
    <w:rsid w:val="00116BD7"/>
    <w:rsid w:val="00117D41"/>
    <w:rsid w:val="00121E1E"/>
    <w:rsid w:val="00122B14"/>
    <w:rsid w:val="00125077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3916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4F19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2B5B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10DD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4FDE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751A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1C6"/>
    <w:rsid w:val="00782BD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47AD2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439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323"/>
    <w:rsid w:val="008C2674"/>
    <w:rsid w:val="008C6891"/>
    <w:rsid w:val="008C7195"/>
    <w:rsid w:val="008C734B"/>
    <w:rsid w:val="008D03C2"/>
    <w:rsid w:val="008D2E62"/>
    <w:rsid w:val="008D6C76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4421"/>
    <w:rsid w:val="009252CF"/>
    <w:rsid w:val="009360B8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2354"/>
    <w:rsid w:val="009F466A"/>
    <w:rsid w:val="009F562E"/>
    <w:rsid w:val="009F566C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441FC"/>
    <w:rsid w:val="00A51535"/>
    <w:rsid w:val="00A52B70"/>
    <w:rsid w:val="00A52F69"/>
    <w:rsid w:val="00A54AF1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0A2A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B16"/>
    <w:rsid w:val="00C47C8D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5D76"/>
    <w:rsid w:val="00DB6128"/>
    <w:rsid w:val="00DC09D7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3B62"/>
    <w:rsid w:val="00E1492C"/>
    <w:rsid w:val="00E159BB"/>
    <w:rsid w:val="00E220F8"/>
    <w:rsid w:val="00E23FA3"/>
    <w:rsid w:val="00E2491B"/>
    <w:rsid w:val="00E251D2"/>
    <w:rsid w:val="00E25A71"/>
    <w:rsid w:val="00E276AE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76FC8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F28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3872"/>
    <w:rsid w:val="00FE3948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14</Pages>
  <Words>5365</Words>
  <Characters>30584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35878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2022-11-18T13:48:00Z</dcterms:created>
  <dcterms:modified xsi:type="dcterms:W3CDTF">2022-11-18T13:58:00Z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